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BA9EF9F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C84ED9">
        <w:rPr>
          <w:noProof w:val="0"/>
          <w:sz w:val="24"/>
          <w:szCs w:val="24"/>
        </w:rPr>
        <w:t>9</w:t>
      </w:r>
      <w:r w:rsidR="00782170">
        <w:rPr>
          <w:noProof w:val="0"/>
          <w:sz w:val="24"/>
          <w:szCs w:val="24"/>
        </w:rPr>
        <w:t>bis</w:t>
      </w:r>
      <w:r w:rsidR="00030DA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AD3AFB">
        <w:rPr>
          <w:bCs/>
          <w:noProof w:val="0"/>
          <w:sz w:val="24"/>
          <w:szCs w:val="24"/>
        </w:rPr>
        <w:t>1285</w:t>
      </w:r>
    </w:p>
    <w:p w14:paraId="1822B173" w14:textId="221BB6F4" w:rsidR="00CD4C7B" w:rsidRPr="00B1063A" w:rsidRDefault="0078217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782170">
        <w:rPr>
          <w:rFonts w:cs="Arial"/>
          <w:sz w:val="24"/>
          <w:szCs w:val="24"/>
          <w:lang w:val="en-US"/>
        </w:rPr>
        <w:t>E-meeting, 17 – 26 April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FDCFD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235944">
        <w:rPr>
          <w:rFonts w:cs="Arial"/>
          <w:b/>
          <w:bCs/>
          <w:sz w:val="24"/>
          <w:lang w:val="en-US" w:eastAsia="ja-JP"/>
        </w:rPr>
        <w:t>20.2</w:t>
      </w:r>
    </w:p>
    <w:p w14:paraId="47FEC04C" w14:textId="57955DB0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3C1CF2">
        <w:rPr>
          <w:rFonts w:ascii="Arial" w:hAnsi="Arial" w:cs="Arial"/>
          <w:b/>
          <w:bCs/>
          <w:sz w:val="24"/>
        </w:rPr>
        <w:t>, Orange</w:t>
      </w:r>
    </w:p>
    <w:p w14:paraId="13240CF6" w14:textId="7084D26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3C81">
        <w:rPr>
          <w:rFonts w:ascii="Arial" w:hAnsi="Arial" w:cs="Arial"/>
          <w:b/>
          <w:bCs/>
          <w:sz w:val="24"/>
        </w:rPr>
        <w:t xml:space="preserve">(TP for TS 38.423) Discussion on </w:t>
      </w:r>
      <w:r w:rsidR="003E4028">
        <w:rPr>
          <w:rFonts w:ascii="Arial" w:hAnsi="Arial" w:cs="Arial"/>
          <w:b/>
          <w:bCs/>
          <w:sz w:val="24"/>
        </w:rPr>
        <w:t>MT-SDT Related Open Points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8F3D89E" w14:textId="77777777" w:rsidR="009F2FE3" w:rsidRDefault="009F2FE3" w:rsidP="00CD4C7B"/>
    <w:p w14:paraId="001956D4" w14:textId="77777777" w:rsidR="009F2FE3" w:rsidRPr="009F2FE3" w:rsidRDefault="009F2FE3" w:rsidP="009F2FE3">
      <w:pPr>
        <w:spacing w:after="0"/>
        <w:rPr>
          <w:rFonts w:eastAsia="SimSun"/>
          <w:lang w:val="en-US" w:eastAsia="zh-CN"/>
        </w:rPr>
      </w:pPr>
      <w:r w:rsidRPr="009F2FE3">
        <w:rPr>
          <w:rFonts w:eastAsia="SimSun"/>
          <w:lang w:val="en-US" w:eastAsia="zh-CN"/>
        </w:rPr>
        <w:t xml:space="preserve">The work item on Mobile Terminated Small Data Transmission has been agreed in [2]. </w:t>
      </w:r>
    </w:p>
    <w:p w14:paraId="6724A794" w14:textId="789CB7E7" w:rsidR="009F2FE3" w:rsidRPr="009F2FE3" w:rsidRDefault="009F2FE3" w:rsidP="009F2FE3">
      <w:pPr>
        <w:spacing w:after="0"/>
        <w:rPr>
          <w:rFonts w:eastAsia="SimSun"/>
          <w:lang w:val="en-US" w:eastAsia="zh-CN"/>
        </w:rPr>
      </w:pPr>
      <w:r w:rsidRPr="009F2FE3">
        <w:rPr>
          <w:rFonts w:eastAsia="SimSun"/>
          <w:lang w:val="en-US" w:eastAsia="zh-CN"/>
        </w:rPr>
        <w:t>The RAN3 scope has been defined as:</w:t>
      </w:r>
      <w:r w:rsidR="007568FD">
        <w:rPr>
          <w:rFonts w:eastAsia="SimSun"/>
          <w:lang w:val="en-US" w:eastAsia="zh-CN"/>
        </w:rPr>
        <w:t xml:space="preserve"> </w:t>
      </w:r>
    </w:p>
    <w:p w14:paraId="043DCB30" w14:textId="77777777" w:rsidR="009F2FE3" w:rsidRPr="009F2FE3" w:rsidRDefault="009F2FE3" w:rsidP="009F2FE3">
      <w:pPr>
        <w:spacing w:after="0"/>
        <w:rPr>
          <w:rFonts w:eastAsia="SimSun"/>
          <w:lang w:val="en-US" w:eastAsia="zh-CN"/>
        </w:rPr>
      </w:pPr>
    </w:p>
    <w:p w14:paraId="51A89933" w14:textId="77777777" w:rsidR="009F2FE3" w:rsidRPr="009F2FE3" w:rsidRDefault="009F2FE3" w:rsidP="009F2FE3">
      <w:pPr>
        <w:overflowPunct w:val="0"/>
        <w:autoSpaceDE w:val="0"/>
        <w:autoSpaceDN w:val="0"/>
        <w:adjustRightInd w:val="0"/>
        <w:textAlignment w:val="baseline"/>
        <w:rPr>
          <w:i/>
          <w:iCs/>
          <w:lang w:eastAsia="en-GB"/>
        </w:rPr>
      </w:pPr>
      <w:r w:rsidRPr="009F2FE3">
        <w:rPr>
          <w:i/>
          <w:iCs/>
          <w:lang w:eastAsia="en-GB"/>
        </w:rPr>
        <w:t>Specify the support for paging-triggered SDT (MT-SDT) [</w:t>
      </w:r>
      <w:r w:rsidRPr="009F2FE3">
        <w:rPr>
          <w:b/>
          <w:bCs/>
          <w:i/>
          <w:iCs/>
          <w:lang w:eastAsia="en-GB"/>
        </w:rPr>
        <w:t>RAN2</w:t>
      </w:r>
      <w:r w:rsidRPr="009F2FE3">
        <w:rPr>
          <w:i/>
          <w:iCs/>
          <w:lang w:eastAsia="en-GB"/>
        </w:rPr>
        <w:t>, RAN3]</w:t>
      </w:r>
    </w:p>
    <w:p w14:paraId="4C0A0C2C" w14:textId="77777777" w:rsidR="009F2FE3" w:rsidRPr="009F2FE3" w:rsidRDefault="009F2FE3" w:rsidP="009F2FE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9F2FE3">
        <w:rPr>
          <w:rFonts w:eastAsia="Yu Mincho"/>
          <w:i/>
          <w:iCs/>
          <w:lang w:eastAsia="ja-JP"/>
        </w:rPr>
        <w:t>MT-SDT triggering mechanism for UEs in RRC_INACTIVE, supporting RA-SDT and CG-SDT as the UL response;</w:t>
      </w:r>
    </w:p>
    <w:p w14:paraId="3881DB3D" w14:textId="77777777" w:rsidR="009F2FE3" w:rsidRPr="009F2FE3" w:rsidRDefault="009F2FE3" w:rsidP="009F2FE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9F2FE3">
        <w:rPr>
          <w:rFonts w:eastAsia="Yu Mincho"/>
          <w:i/>
          <w:iCs/>
          <w:lang w:eastAsia="ja-JP"/>
        </w:rPr>
        <w:t>MT-SDT procedure for initial DL data reception and subsequent UL/DL data transmissions in RRC_INACTIVE.</w:t>
      </w:r>
    </w:p>
    <w:p w14:paraId="68C4722C" w14:textId="77777777" w:rsidR="009F2FE3" w:rsidRPr="009F2FE3" w:rsidRDefault="009F2FE3" w:rsidP="009F2FE3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iCs/>
          <w:lang w:eastAsia="en-GB"/>
        </w:rPr>
      </w:pPr>
      <w:r w:rsidRPr="009F2FE3">
        <w:rPr>
          <w:bCs/>
          <w:i/>
          <w:iCs/>
          <w:lang w:eastAsia="en-GB"/>
        </w:rPr>
        <w:t xml:space="preserve">Note: Data transmission in DL within paging message is not in scope of this WI.  </w:t>
      </w:r>
    </w:p>
    <w:p w14:paraId="535CF8F8" w14:textId="77777777" w:rsidR="009F2FE3" w:rsidRPr="009F2FE3" w:rsidRDefault="009F2FE3" w:rsidP="009F2FE3">
      <w:pPr>
        <w:spacing w:after="0"/>
        <w:rPr>
          <w:rFonts w:eastAsia="SimSun"/>
          <w:lang w:val="en-US" w:eastAsia="zh-CN"/>
        </w:rPr>
      </w:pPr>
    </w:p>
    <w:p w14:paraId="30C82D05" w14:textId="77777777" w:rsidR="009F2FE3" w:rsidRPr="009F2FE3" w:rsidRDefault="009F2FE3" w:rsidP="009F2FE3">
      <w:pPr>
        <w:spacing w:after="0"/>
        <w:rPr>
          <w:rFonts w:eastAsia="SimSun"/>
          <w:lang w:val="en-US" w:eastAsia="zh-CN"/>
        </w:rPr>
      </w:pPr>
      <w:r w:rsidRPr="009F2FE3">
        <w:rPr>
          <w:rFonts w:eastAsia="SimSun"/>
          <w:lang w:val="en-US" w:eastAsia="zh-CN"/>
        </w:rPr>
        <w:t>RAN3#119 meeting was the first meeting for MT-SDT and the following agreements were taken:</w:t>
      </w:r>
    </w:p>
    <w:p w14:paraId="0A73D403" w14:textId="77777777" w:rsidR="009F2FE3" w:rsidRPr="009F2FE3" w:rsidRDefault="009F2FE3" w:rsidP="009F2FE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9F2FE3">
        <w:rPr>
          <w:rFonts w:eastAsia="Yu Mincho"/>
          <w:i/>
          <w:iCs/>
          <w:lang w:eastAsia="ja-JP"/>
        </w:rPr>
        <w:t>MT-SDT can be triggered by DL SDT user data and/or DL SDT signaling</w:t>
      </w:r>
    </w:p>
    <w:p w14:paraId="18993D9A" w14:textId="77777777" w:rsidR="009F2FE3" w:rsidRPr="009F2FE3" w:rsidRDefault="009F2FE3" w:rsidP="009F2FE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9F2FE3">
        <w:rPr>
          <w:rFonts w:eastAsia="Yu Mincho"/>
          <w:i/>
          <w:iCs/>
          <w:lang w:eastAsia="ja-JP"/>
        </w:rPr>
        <w:t>E1AP: Upon reception of DL SDT user data, the gNB-CU-UP may include the assistance information (e.g., Data size) in E1AP DL Data Notification message to gNB-CU-CP. FFS on MT-SDT indicator.</w:t>
      </w:r>
    </w:p>
    <w:p w14:paraId="49DCED80" w14:textId="77777777" w:rsidR="009F2FE3" w:rsidRPr="009F2FE3" w:rsidRDefault="009F2FE3" w:rsidP="009F2FE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9F2FE3">
        <w:rPr>
          <w:rFonts w:eastAsia="Yu Mincho"/>
          <w:i/>
          <w:iCs/>
          <w:lang w:eastAsia="ja-JP"/>
        </w:rPr>
        <w:t>XnAP: When receiving DL SDT data, the anchor gNB may send MT-SDT information IE to the neighbour gNBs within the RNA, via XnAP RAN paging message. The encoding and the name of MT-SDT information IE are FFS.</w:t>
      </w:r>
    </w:p>
    <w:p w14:paraId="3B9015F3" w14:textId="77777777" w:rsidR="009F2FE3" w:rsidRPr="009F2FE3" w:rsidRDefault="009F2FE3" w:rsidP="009F2FE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9F2FE3">
        <w:rPr>
          <w:rFonts w:eastAsia="Yu Mincho"/>
          <w:i/>
          <w:iCs/>
          <w:lang w:eastAsia="ja-JP"/>
        </w:rPr>
        <w:t>XnAP: The gNB that receives MT-SDT information within the RNA takes into account this information received in the XnAP RAN PAGING message from the anchor gNB to decide whether to trigger MT-SDT Uu paging.</w:t>
      </w:r>
    </w:p>
    <w:p w14:paraId="21A6EBF0" w14:textId="77777777" w:rsidR="009F2FE3" w:rsidRPr="009F2FE3" w:rsidRDefault="009F2FE3" w:rsidP="009F2FE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9F2FE3">
        <w:rPr>
          <w:rFonts w:eastAsia="Yu Mincho"/>
          <w:i/>
          <w:iCs/>
          <w:lang w:eastAsia="ja-JP"/>
        </w:rPr>
        <w:t>F1AP: Upon reception of MT-SDT information via XnAP RAN paging message from the anchor gNB-CU, the gNB-CU may send F1 MT-SDT information to the gNB-DU via F1AP Paging message. FFS on F1AP MT-SDT Information.</w:t>
      </w:r>
    </w:p>
    <w:p w14:paraId="14241AF3" w14:textId="3075129D" w:rsidR="003E4028" w:rsidRDefault="003E4028" w:rsidP="00CD4C7B">
      <w:r>
        <w:t xml:space="preserve">In the RAN3#119 meeting, the following aspects of MT-SDT handling were </w:t>
      </w:r>
      <w:r w:rsidR="009F2FE3">
        <w:t xml:space="preserve">also </w:t>
      </w:r>
      <w:r>
        <w:t>left FFS</w:t>
      </w:r>
    </w:p>
    <w:p w14:paraId="67D7032C" w14:textId="5ED6B028" w:rsidR="003E4028" w:rsidRPr="003E4028" w:rsidRDefault="003E4028" w:rsidP="003E4028">
      <w:pPr>
        <w:ind w:left="284"/>
        <w:rPr>
          <w:i/>
          <w:iCs/>
        </w:rPr>
      </w:pPr>
      <w:r w:rsidRPr="003E4028">
        <w:rPr>
          <w:i/>
          <w:iCs/>
        </w:rPr>
        <w:t>FFS: whether MT-SDT support indication in E1 Bearer Context procedure should be defined to enable the gNB-CU-UP to include the DL data size in the E1AP DL DATA NOTIFICATION message.</w:t>
      </w:r>
    </w:p>
    <w:p w14:paraId="3EA190FE" w14:textId="02F3FCA7" w:rsidR="003E4028" w:rsidRPr="003E4028" w:rsidRDefault="003E4028" w:rsidP="003E4028">
      <w:pPr>
        <w:ind w:left="284"/>
        <w:rPr>
          <w:i/>
          <w:iCs/>
        </w:rPr>
      </w:pPr>
      <w:r w:rsidRPr="003E4028">
        <w:rPr>
          <w:i/>
          <w:iCs/>
        </w:rPr>
        <w:t>FFS: MT-SDT assistance information sent from the anchor in the XnAP: RAN paging message and other alignment with RAN2 progress.</w:t>
      </w:r>
    </w:p>
    <w:p w14:paraId="57442A3A" w14:textId="0A10B353" w:rsidR="003E4028" w:rsidRPr="003E4028" w:rsidRDefault="003E4028" w:rsidP="003E4028">
      <w:pPr>
        <w:ind w:left="284"/>
        <w:rPr>
          <w:i/>
          <w:iCs/>
        </w:rPr>
      </w:pPr>
      <w:r w:rsidRPr="003E4028">
        <w:rPr>
          <w:i/>
          <w:iCs/>
        </w:rPr>
        <w:t>FFS:  whether Data volume should also be provided from the CU to the DU in F1AP PAGING message.</w:t>
      </w:r>
    </w:p>
    <w:p w14:paraId="6D14D79F" w14:textId="75B69FED" w:rsidR="003E4028" w:rsidRPr="003E4028" w:rsidRDefault="003E4028" w:rsidP="003E4028">
      <w:pPr>
        <w:ind w:left="284"/>
        <w:rPr>
          <w:i/>
          <w:iCs/>
        </w:rPr>
      </w:pPr>
      <w:r w:rsidRPr="003E4028">
        <w:rPr>
          <w:i/>
          <w:iCs/>
        </w:rPr>
        <w:t>FFS: whether receiving gNB-CU or receving gNB-DU decides MT-SDT Uu paging, if we agree that it is the receving gNB to make the final decision on triggering MT-SDT Uu paging.</w:t>
      </w:r>
    </w:p>
    <w:p w14:paraId="2557FF96" w14:textId="1D931461" w:rsidR="003E4028" w:rsidRPr="003E4028" w:rsidRDefault="003E4028" w:rsidP="003E4028">
      <w:pPr>
        <w:ind w:left="284"/>
        <w:rPr>
          <w:i/>
          <w:iCs/>
        </w:rPr>
      </w:pPr>
      <w:r w:rsidRPr="003E4028">
        <w:rPr>
          <w:i/>
          <w:iCs/>
        </w:rPr>
        <w:t>FFS: whether and how XnAP RETRIEVE UE CTXT REQ message should carry an MT-SDT resume indication.</w:t>
      </w:r>
    </w:p>
    <w:p w14:paraId="2E819339" w14:textId="61AE305D" w:rsidR="003E4028" w:rsidRDefault="003E4028" w:rsidP="003E4028">
      <w:r>
        <w:t>We look at these open aspects in this paper and proposes Nokia’s preferred solutions.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lastRenderedPageBreak/>
        <w:t>2</w:t>
      </w:r>
      <w:r w:rsidRPr="006E13D1">
        <w:tab/>
      </w:r>
      <w:r w:rsidR="00972FD7">
        <w:t>Discussion</w:t>
      </w:r>
    </w:p>
    <w:p w14:paraId="05AB05FA" w14:textId="07AE2EFF" w:rsidR="00CD4C7B" w:rsidRDefault="00CD4C7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DA5DE33" w14:textId="77777777" w:rsidR="000552B8" w:rsidRDefault="000552B8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8CCF81C" w14:textId="77777777" w:rsidR="000552B8" w:rsidRPr="000552B8" w:rsidRDefault="000552B8" w:rsidP="000552B8">
      <w:pPr>
        <w:spacing w:after="0"/>
        <w:rPr>
          <w:rFonts w:eastAsia="SimSun"/>
          <w:b/>
          <w:bCs/>
          <w:u w:val="single"/>
          <w:lang w:val="en-US" w:eastAsia="zh-CN"/>
        </w:rPr>
      </w:pPr>
      <w:r w:rsidRPr="000552B8">
        <w:rPr>
          <w:rFonts w:eastAsia="SimSun"/>
          <w:b/>
          <w:bCs/>
          <w:u w:val="single"/>
          <w:lang w:val="en-US" w:eastAsia="zh-CN"/>
        </w:rPr>
        <w:t>E1AP Aspects</w:t>
      </w:r>
    </w:p>
    <w:p w14:paraId="19DDC1C6" w14:textId="77777777" w:rsidR="000552B8" w:rsidRDefault="000552B8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DF3AAA4" w14:textId="77777777" w:rsidR="000552B8" w:rsidRPr="000552B8" w:rsidRDefault="000552B8" w:rsidP="00F639A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0552B8">
        <w:rPr>
          <w:rFonts w:eastAsia="Yu Mincho"/>
          <w:i/>
          <w:iCs/>
          <w:lang w:eastAsia="ja-JP"/>
        </w:rPr>
        <w:t>Bearer status</w:t>
      </w:r>
    </w:p>
    <w:p w14:paraId="64CCA134" w14:textId="6A15AB03" w:rsidR="00794E69" w:rsidRDefault="00794E69" w:rsidP="000552B8">
      <w:p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Currently over E1AP the CU CP can configure a bearer to be SDT or not, then it can later on resume/suspend such bearers. It was an open question whether we should allow means for configuring separately MO SDT bearers from MT-SDT bearers</w:t>
      </w:r>
      <w:r w:rsidR="00212FDB">
        <w:rPr>
          <w:rFonts w:eastAsia="SimSun"/>
          <w:lang w:val="en-US" w:eastAsia="zh-CN"/>
        </w:rPr>
        <w:t xml:space="preserve"> over E1</w:t>
      </w:r>
      <w:r>
        <w:rPr>
          <w:rFonts w:eastAsia="SimSun"/>
          <w:lang w:val="en-US" w:eastAsia="zh-CN"/>
        </w:rPr>
        <w:t xml:space="preserve">. However, last </w:t>
      </w:r>
      <w:r w:rsidRPr="000552B8">
        <w:rPr>
          <w:rFonts w:eastAsia="SimSun"/>
          <w:lang w:val="en-US" w:eastAsia="zh-CN"/>
        </w:rPr>
        <w:t xml:space="preserve">RAN2 has agreed same configuration for MO SDT and MT SDT. Therefore, </w:t>
      </w:r>
      <w:r>
        <w:rPr>
          <w:rFonts w:eastAsia="SimSun"/>
          <w:lang w:val="en-US" w:eastAsia="zh-CN"/>
        </w:rPr>
        <w:t>it is enough to ha</w:t>
      </w:r>
      <w:r w:rsidRPr="000552B8">
        <w:rPr>
          <w:rFonts w:eastAsia="SimSun"/>
          <w:lang w:val="en-US" w:eastAsia="zh-CN"/>
        </w:rPr>
        <w:t xml:space="preserve">ve only SDT bearers configured over E1 which can be </w:t>
      </w:r>
      <w:r w:rsidR="003920DA">
        <w:rPr>
          <w:rFonts w:eastAsia="SimSun"/>
          <w:lang w:val="en-US" w:eastAsia="zh-CN"/>
        </w:rPr>
        <w:t xml:space="preserve">later </w:t>
      </w:r>
      <w:r w:rsidRPr="000552B8">
        <w:rPr>
          <w:rFonts w:eastAsia="SimSun"/>
          <w:lang w:val="en-US" w:eastAsia="zh-CN"/>
        </w:rPr>
        <w:t>resumed/suspended</w:t>
      </w:r>
      <w:r>
        <w:rPr>
          <w:rFonts w:eastAsia="SimSun"/>
          <w:lang w:val="en-US" w:eastAsia="zh-CN"/>
        </w:rPr>
        <w:t>.</w:t>
      </w:r>
      <w:r w:rsidR="00212FDB">
        <w:rPr>
          <w:rFonts w:eastAsia="SimSun"/>
          <w:lang w:val="en-US" w:eastAsia="zh-CN"/>
        </w:rPr>
        <w:t xml:space="preserve"> No change needed.</w:t>
      </w:r>
    </w:p>
    <w:p w14:paraId="445EE020" w14:textId="77777777" w:rsidR="000552B8" w:rsidRPr="000552B8" w:rsidRDefault="000552B8" w:rsidP="000552B8">
      <w:pPr>
        <w:spacing w:after="0"/>
        <w:rPr>
          <w:rFonts w:eastAsia="SimSun"/>
          <w:lang w:val="en-US" w:eastAsia="zh-CN"/>
        </w:rPr>
      </w:pPr>
    </w:p>
    <w:p w14:paraId="06C91700" w14:textId="77777777" w:rsidR="000552B8" w:rsidRPr="000552B8" w:rsidRDefault="000552B8" w:rsidP="00F639A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0552B8">
        <w:rPr>
          <w:rFonts w:eastAsia="Yu Mincho"/>
          <w:i/>
          <w:iCs/>
          <w:lang w:eastAsia="ja-JP"/>
        </w:rPr>
        <w:t>Definition of Data Size</w:t>
      </w:r>
    </w:p>
    <w:p w14:paraId="4EE2E417" w14:textId="7120AD24" w:rsidR="00002D90" w:rsidRDefault="003920DA" w:rsidP="000552B8">
      <w:p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a</w:t>
      </w:r>
      <w:r w:rsidR="00002D90">
        <w:rPr>
          <w:rFonts w:eastAsia="SimSun"/>
          <w:lang w:val="en-US" w:eastAsia="zh-CN"/>
        </w:rPr>
        <w:t xml:space="preserve">greement </w:t>
      </w:r>
      <w:r>
        <w:rPr>
          <w:rFonts w:eastAsia="SimSun"/>
          <w:lang w:val="en-US" w:eastAsia="zh-CN"/>
        </w:rPr>
        <w:t xml:space="preserve">at last RAN3#119 meeting </w:t>
      </w:r>
      <w:r w:rsidR="00002D90">
        <w:rPr>
          <w:rFonts w:eastAsia="SimSun"/>
          <w:lang w:val="en-US" w:eastAsia="zh-CN"/>
        </w:rPr>
        <w:t>was:</w:t>
      </w:r>
    </w:p>
    <w:p w14:paraId="4F2AC764" w14:textId="4A1FB5DA" w:rsidR="00002D90" w:rsidRDefault="00002D90" w:rsidP="000552B8">
      <w:pPr>
        <w:spacing w:after="0"/>
        <w:rPr>
          <w:rFonts w:eastAsia="SimSun"/>
          <w:lang w:val="en-US" w:eastAsia="zh-CN"/>
        </w:rPr>
      </w:pPr>
      <w:r w:rsidRPr="009F2FE3">
        <w:rPr>
          <w:rFonts w:eastAsia="Yu Mincho"/>
          <w:i/>
          <w:iCs/>
          <w:lang w:eastAsia="ja-JP"/>
        </w:rPr>
        <w:t>E1AP: Upon reception of DL SDT user data, the gNB-CU-UP may include the assistance information (e.g., Data size) in E1AP DL Data Notification message to gNB-CU-CP. FFS on MT-SDT indicator</w:t>
      </w:r>
    </w:p>
    <w:p w14:paraId="478A90DB" w14:textId="574540B9" w:rsidR="00002D90" w:rsidRDefault="000552B8" w:rsidP="000552B8">
      <w:pPr>
        <w:spacing w:after="0"/>
        <w:rPr>
          <w:rFonts w:eastAsia="SimSun"/>
          <w:lang w:val="en-US" w:eastAsia="zh-CN"/>
        </w:rPr>
      </w:pPr>
      <w:r w:rsidRPr="000552B8">
        <w:rPr>
          <w:rFonts w:eastAsia="SimSun"/>
          <w:lang w:val="en-US" w:eastAsia="zh-CN"/>
        </w:rPr>
        <w:t xml:space="preserve">We propose to confirm </w:t>
      </w:r>
      <w:r w:rsidR="003920DA">
        <w:rPr>
          <w:rFonts w:eastAsia="SimSun"/>
          <w:lang w:val="en-US" w:eastAsia="zh-CN"/>
        </w:rPr>
        <w:t xml:space="preserve">that </w:t>
      </w:r>
      <w:r w:rsidR="00212FDB">
        <w:rPr>
          <w:rFonts w:eastAsia="SimSun"/>
          <w:lang w:val="en-US" w:eastAsia="zh-CN"/>
        </w:rPr>
        <w:t xml:space="preserve">an </w:t>
      </w:r>
      <w:r w:rsidR="00212FDB" w:rsidRPr="00212FDB">
        <w:rPr>
          <w:rFonts w:eastAsia="SimSun"/>
          <w:i/>
          <w:iCs/>
          <w:lang w:val="en-US" w:eastAsia="zh-CN"/>
        </w:rPr>
        <w:t>MT SDT D</w:t>
      </w:r>
      <w:r w:rsidR="003920DA" w:rsidRPr="00212FDB">
        <w:rPr>
          <w:rFonts w:eastAsia="SimSun"/>
          <w:i/>
          <w:iCs/>
          <w:lang w:val="en-US" w:eastAsia="zh-CN"/>
        </w:rPr>
        <w:t xml:space="preserve">ata </w:t>
      </w:r>
      <w:r w:rsidR="00212FDB" w:rsidRPr="00212FDB">
        <w:rPr>
          <w:rFonts w:eastAsia="SimSun"/>
          <w:i/>
          <w:iCs/>
          <w:lang w:val="en-US" w:eastAsia="zh-CN"/>
        </w:rPr>
        <w:t>S</w:t>
      </w:r>
      <w:r w:rsidR="003920DA" w:rsidRPr="00212FDB">
        <w:rPr>
          <w:rFonts w:eastAsia="SimSun"/>
          <w:i/>
          <w:iCs/>
          <w:lang w:val="en-US" w:eastAsia="zh-CN"/>
        </w:rPr>
        <w:t>ize</w:t>
      </w:r>
      <w:r w:rsidR="003920DA">
        <w:rPr>
          <w:rFonts w:eastAsia="SimSun"/>
          <w:lang w:val="en-US" w:eastAsia="zh-CN"/>
        </w:rPr>
        <w:t xml:space="preserve"> </w:t>
      </w:r>
      <w:r w:rsidR="00212FDB">
        <w:rPr>
          <w:rFonts w:eastAsia="SimSun"/>
          <w:lang w:val="en-US" w:eastAsia="zh-CN"/>
        </w:rPr>
        <w:t xml:space="preserve">IE </w:t>
      </w:r>
      <w:r w:rsidR="003920DA">
        <w:rPr>
          <w:rFonts w:eastAsia="SimSun"/>
          <w:lang w:val="en-US" w:eastAsia="zh-CN"/>
        </w:rPr>
        <w:t xml:space="preserve">is needed </w:t>
      </w:r>
      <w:r w:rsidRPr="000552B8">
        <w:rPr>
          <w:rFonts w:eastAsia="SimSun"/>
          <w:lang w:val="en-US" w:eastAsia="zh-CN"/>
        </w:rPr>
        <w:t xml:space="preserve">and </w:t>
      </w:r>
      <w:r w:rsidR="00212FDB">
        <w:rPr>
          <w:rFonts w:eastAsia="SimSun"/>
          <w:lang w:val="en-US" w:eastAsia="zh-CN"/>
        </w:rPr>
        <w:t xml:space="preserve">to </w:t>
      </w:r>
      <w:r w:rsidR="003920DA">
        <w:rPr>
          <w:rFonts w:eastAsia="SimSun"/>
          <w:lang w:val="en-US" w:eastAsia="zh-CN"/>
        </w:rPr>
        <w:t>clarify also</w:t>
      </w:r>
      <w:r w:rsidR="003920DA" w:rsidRPr="000552B8">
        <w:rPr>
          <w:rFonts w:eastAsia="SimSun"/>
          <w:lang w:val="en-US" w:eastAsia="zh-CN"/>
        </w:rPr>
        <w:t xml:space="preserve"> </w:t>
      </w:r>
      <w:r w:rsidRPr="000552B8">
        <w:rPr>
          <w:rFonts w:eastAsia="SimSun"/>
          <w:lang w:val="en-US" w:eastAsia="zh-CN"/>
        </w:rPr>
        <w:t xml:space="preserve">that </w:t>
      </w:r>
      <w:r w:rsidR="00212FDB">
        <w:rPr>
          <w:rFonts w:eastAsia="SimSun"/>
          <w:lang w:val="en-US" w:eastAsia="zh-CN"/>
        </w:rPr>
        <w:t xml:space="preserve">this MT SDT </w:t>
      </w:r>
      <w:r w:rsidRPr="000552B8">
        <w:rPr>
          <w:rFonts w:eastAsia="SimSun"/>
          <w:lang w:val="en-US" w:eastAsia="zh-CN"/>
        </w:rPr>
        <w:t>Data Size can be sent defined as the cumulative data volume present at CU UP for all SDT bearers.</w:t>
      </w:r>
      <w:r w:rsidR="00002D90">
        <w:rPr>
          <w:rFonts w:eastAsia="SimSun"/>
          <w:lang w:val="en-US" w:eastAsia="zh-CN"/>
        </w:rPr>
        <w:t xml:space="preserve"> </w:t>
      </w:r>
    </w:p>
    <w:p w14:paraId="572E28AC" w14:textId="7D3F8BD0" w:rsidR="00CD2E95" w:rsidRDefault="003920DA" w:rsidP="000552B8">
      <w:p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We </w:t>
      </w:r>
      <w:r w:rsidR="00212FDB">
        <w:rPr>
          <w:rFonts w:eastAsia="SimSun"/>
          <w:lang w:val="en-US" w:eastAsia="zh-CN"/>
        </w:rPr>
        <w:t xml:space="preserve">also </w:t>
      </w:r>
      <w:r>
        <w:rPr>
          <w:rFonts w:eastAsia="SimSun"/>
          <w:lang w:val="en-US" w:eastAsia="zh-CN"/>
        </w:rPr>
        <w:t xml:space="preserve">propose the unit to be expressed in bytes. </w:t>
      </w:r>
      <w:r w:rsidR="001F5EF9">
        <w:rPr>
          <w:rFonts w:eastAsia="SimSun"/>
          <w:lang w:val="en-US" w:eastAsia="zh-CN"/>
        </w:rPr>
        <w:t>A max value of 65535 bytes is proposed in the draft TP.</w:t>
      </w:r>
    </w:p>
    <w:p w14:paraId="45D16B18" w14:textId="2944F9C5" w:rsidR="005708B1" w:rsidRDefault="00002D90" w:rsidP="000552B8">
      <w:pPr>
        <w:spacing w:after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About</w:t>
      </w:r>
      <w:r w:rsidR="003920DA">
        <w:rPr>
          <w:rFonts w:eastAsia="SimSun"/>
          <w:lang w:val="en-US" w:eastAsia="zh-CN"/>
        </w:rPr>
        <w:t xml:space="preserve"> the FFS on</w:t>
      </w:r>
      <w:r>
        <w:rPr>
          <w:rFonts w:eastAsia="SimSun"/>
          <w:lang w:val="en-US" w:eastAsia="zh-CN"/>
        </w:rPr>
        <w:t xml:space="preserve"> MT-SDT indicator,</w:t>
      </w:r>
      <w:r w:rsidR="00CD2E95">
        <w:rPr>
          <w:rFonts w:eastAsia="SimSun"/>
          <w:lang w:val="en-US" w:eastAsia="zh-CN"/>
        </w:rPr>
        <w:t xml:space="preserve"> we assume that </w:t>
      </w:r>
      <w:r w:rsidR="003920DA">
        <w:rPr>
          <w:rFonts w:eastAsia="SimSun"/>
          <w:lang w:val="en-US" w:eastAsia="zh-CN"/>
        </w:rPr>
        <w:t xml:space="preserve">it is </w:t>
      </w:r>
      <w:r w:rsidR="00CD2E95">
        <w:rPr>
          <w:rFonts w:eastAsia="SimSun"/>
          <w:lang w:val="en-US" w:eastAsia="zh-CN"/>
        </w:rPr>
        <w:t>no</w:t>
      </w:r>
      <w:r w:rsidR="003920DA">
        <w:rPr>
          <w:rFonts w:eastAsia="SimSun"/>
          <w:lang w:val="en-US" w:eastAsia="zh-CN"/>
        </w:rPr>
        <w:t>t</w:t>
      </w:r>
      <w:r w:rsidR="005708B1">
        <w:rPr>
          <w:rFonts w:eastAsia="SimSun"/>
          <w:lang w:val="en-US" w:eastAsia="zh-CN"/>
        </w:rPr>
        <w:t xml:space="preserve"> needed </w:t>
      </w:r>
      <w:r w:rsidR="003920DA">
        <w:rPr>
          <w:rFonts w:eastAsia="SimSun"/>
          <w:lang w:val="en-US" w:eastAsia="zh-CN"/>
        </w:rPr>
        <w:t xml:space="preserve">because </w:t>
      </w:r>
      <w:r w:rsidR="005708B1">
        <w:rPr>
          <w:rFonts w:eastAsia="SimSun"/>
          <w:lang w:val="en-US" w:eastAsia="zh-CN"/>
        </w:rPr>
        <w:t xml:space="preserve">implicitly indicated through </w:t>
      </w:r>
      <w:r w:rsidR="003920DA">
        <w:rPr>
          <w:rFonts w:eastAsia="SimSun"/>
          <w:lang w:val="en-US" w:eastAsia="zh-CN"/>
        </w:rPr>
        <w:t xml:space="preserve">receiving the </w:t>
      </w:r>
      <w:r w:rsidR="003920DA" w:rsidRPr="003920DA">
        <w:rPr>
          <w:rFonts w:eastAsia="SimSun"/>
          <w:i/>
          <w:iCs/>
          <w:lang w:val="en-US" w:eastAsia="zh-CN"/>
        </w:rPr>
        <w:t>D</w:t>
      </w:r>
      <w:r w:rsidR="005708B1" w:rsidRPr="003920DA">
        <w:rPr>
          <w:rFonts w:eastAsia="SimSun"/>
          <w:i/>
          <w:iCs/>
          <w:lang w:val="en-US" w:eastAsia="zh-CN"/>
        </w:rPr>
        <w:t xml:space="preserve">ata </w:t>
      </w:r>
      <w:r w:rsidR="003920DA" w:rsidRPr="003920DA">
        <w:rPr>
          <w:rFonts w:eastAsia="SimSun"/>
          <w:i/>
          <w:iCs/>
          <w:lang w:val="en-US" w:eastAsia="zh-CN"/>
        </w:rPr>
        <w:t>S</w:t>
      </w:r>
      <w:r w:rsidR="005708B1" w:rsidRPr="003920DA">
        <w:rPr>
          <w:rFonts w:eastAsia="SimSun"/>
          <w:i/>
          <w:iCs/>
          <w:lang w:val="en-US" w:eastAsia="zh-CN"/>
        </w:rPr>
        <w:t>ize</w:t>
      </w:r>
      <w:r w:rsidR="005708B1">
        <w:rPr>
          <w:rFonts w:eastAsia="SimSun"/>
          <w:lang w:val="en-US" w:eastAsia="zh-CN"/>
        </w:rPr>
        <w:t xml:space="preserve"> IE.</w:t>
      </w:r>
    </w:p>
    <w:p w14:paraId="45D87CB9" w14:textId="77777777" w:rsidR="000552B8" w:rsidRPr="000552B8" w:rsidRDefault="000552B8" w:rsidP="000552B8">
      <w:pPr>
        <w:spacing w:after="0"/>
        <w:rPr>
          <w:rFonts w:eastAsia="SimSun"/>
          <w:lang w:val="en-US" w:eastAsia="zh-CN"/>
        </w:rPr>
      </w:pPr>
    </w:p>
    <w:p w14:paraId="1D359E73" w14:textId="68E0DB35" w:rsidR="000552B8" w:rsidRPr="000552B8" w:rsidRDefault="003920DA" w:rsidP="00F639A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C</w:t>
      </w:r>
      <w:r w:rsidR="000552B8" w:rsidRPr="000552B8">
        <w:rPr>
          <w:rFonts w:eastAsia="Yu Mincho"/>
          <w:i/>
          <w:iCs/>
          <w:lang w:eastAsia="ja-JP"/>
        </w:rPr>
        <w:t>ontrol</w:t>
      </w:r>
      <w:r>
        <w:rPr>
          <w:rFonts w:eastAsia="Yu Mincho"/>
          <w:i/>
          <w:iCs/>
          <w:lang w:eastAsia="ja-JP"/>
        </w:rPr>
        <w:t>ling</w:t>
      </w:r>
      <w:r w:rsidR="000552B8" w:rsidRPr="000552B8">
        <w:rPr>
          <w:rFonts w:eastAsia="Yu Mincho"/>
          <w:i/>
          <w:iCs/>
          <w:lang w:eastAsia="ja-JP"/>
        </w:rPr>
        <w:t xml:space="preserve"> </w:t>
      </w:r>
      <w:r w:rsidR="00212FDB" w:rsidRPr="000552B8">
        <w:rPr>
          <w:rFonts w:eastAsia="Yu Mincho"/>
          <w:i/>
          <w:iCs/>
          <w:lang w:eastAsia="ja-JP"/>
        </w:rPr>
        <w:t>from CU CP</w:t>
      </w:r>
      <w:r w:rsidR="00212FDB">
        <w:rPr>
          <w:rFonts w:eastAsia="Yu Mincho"/>
          <w:i/>
          <w:iCs/>
          <w:lang w:eastAsia="ja-JP"/>
        </w:rPr>
        <w:t xml:space="preserve"> </w:t>
      </w:r>
      <w:r>
        <w:rPr>
          <w:rFonts w:eastAsia="Yu Mincho"/>
          <w:i/>
          <w:iCs/>
          <w:lang w:eastAsia="ja-JP"/>
        </w:rPr>
        <w:t>the</w:t>
      </w:r>
      <w:r w:rsidR="00794E69">
        <w:rPr>
          <w:rFonts w:eastAsia="Yu Mincho"/>
          <w:i/>
          <w:iCs/>
          <w:lang w:eastAsia="ja-JP"/>
        </w:rPr>
        <w:t xml:space="preserve"> sending </w:t>
      </w:r>
      <w:r w:rsidR="00212FDB">
        <w:rPr>
          <w:rFonts w:eastAsia="Yu Mincho"/>
          <w:i/>
          <w:iCs/>
          <w:lang w:eastAsia="ja-JP"/>
        </w:rPr>
        <w:t xml:space="preserve">of MT-SDT </w:t>
      </w:r>
      <w:r w:rsidR="00794E69">
        <w:rPr>
          <w:rFonts w:eastAsia="Yu Mincho"/>
          <w:i/>
          <w:iCs/>
          <w:lang w:eastAsia="ja-JP"/>
        </w:rPr>
        <w:t>data size</w:t>
      </w:r>
      <w:r w:rsidR="00794E69" w:rsidRPr="000552B8">
        <w:rPr>
          <w:rFonts w:eastAsia="Yu Mincho"/>
          <w:i/>
          <w:iCs/>
          <w:lang w:eastAsia="ja-JP"/>
        </w:rPr>
        <w:t xml:space="preserve"> </w:t>
      </w:r>
      <w:r w:rsidR="00212FDB">
        <w:rPr>
          <w:rFonts w:eastAsia="Yu Mincho"/>
          <w:i/>
          <w:iCs/>
          <w:lang w:eastAsia="ja-JP"/>
        </w:rPr>
        <w:t>by CU UP</w:t>
      </w:r>
    </w:p>
    <w:p w14:paraId="37BF3FEA" w14:textId="58A17A29" w:rsidR="00FB0028" w:rsidRDefault="000552B8" w:rsidP="000552B8">
      <w:pPr>
        <w:spacing w:after="0"/>
        <w:rPr>
          <w:rFonts w:eastAsia="SimSun"/>
          <w:lang w:val="en-US" w:eastAsia="zh-CN"/>
        </w:rPr>
      </w:pPr>
      <w:r w:rsidRPr="000552B8">
        <w:rPr>
          <w:rFonts w:eastAsia="SimSun"/>
          <w:lang w:val="en-US" w:eastAsia="zh-CN"/>
        </w:rPr>
        <w:t xml:space="preserve">A third FFS </w:t>
      </w:r>
      <w:r w:rsidR="00212FDB">
        <w:rPr>
          <w:rFonts w:eastAsia="SimSun"/>
          <w:lang w:val="en-US" w:eastAsia="zh-CN"/>
        </w:rPr>
        <w:t>was</w:t>
      </w:r>
      <w:r w:rsidRPr="000552B8">
        <w:rPr>
          <w:rFonts w:eastAsia="SimSun"/>
          <w:lang w:val="en-US" w:eastAsia="zh-CN"/>
        </w:rPr>
        <w:t xml:space="preserve"> whether the CU CP should control the CU UP to include the data size, </w:t>
      </w:r>
      <w:r w:rsidR="00212FDB">
        <w:rPr>
          <w:rFonts w:eastAsia="SimSun"/>
          <w:lang w:val="en-US" w:eastAsia="zh-CN"/>
        </w:rPr>
        <w:t xml:space="preserve">and </w:t>
      </w:r>
      <w:r w:rsidRPr="000552B8">
        <w:rPr>
          <w:rFonts w:eastAsia="SimSun"/>
          <w:lang w:val="en-US" w:eastAsia="zh-CN"/>
        </w:rPr>
        <w:t xml:space="preserve">was captured as: </w:t>
      </w:r>
    </w:p>
    <w:p w14:paraId="2D0C6211" w14:textId="4365E998" w:rsidR="000552B8" w:rsidRPr="000552B8" w:rsidRDefault="000552B8" w:rsidP="000552B8">
      <w:pPr>
        <w:spacing w:after="0"/>
        <w:rPr>
          <w:rFonts w:eastAsia="SimSun"/>
          <w:lang w:val="en-US" w:eastAsia="zh-CN"/>
        </w:rPr>
      </w:pPr>
      <w:r w:rsidRPr="000552B8">
        <w:rPr>
          <w:rFonts w:eastAsia="Yu Mincho"/>
          <w:i/>
          <w:iCs/>
          <w:lang w:eastAsia="ja-JP"/>
        </w:rPr>
        <w:t>whether MT-SDT support indication in E1 Bearer Context procedure should be defined to enable the gNB-CU-UP to include the DL data size in the E1AP DL DATA NOTIFICATION message</w:t>
      </w:r>
    </w:p>
    <w:p w14:paraId="4F1AFA2B" w14:textId="07C031D5" w:rsidR="000552B8" w:rsidRPr="000552B8" w:rsidRDefault="000552B8" w:rsidP="000552B8">
      <w:pPr>
        <w:spacing w:after="0"/>
        <w:rPr>
          <w:rFonts w:eastAsia="SimSun"/>
          <w:lang w:val="en-US" w:eastAsia="zh-CN"/>
        </w:rPr>
      </w:pPr>
      <w:r w:rsidRPr="000552B8">
        <w:rPr>
          <w:rFonts w:eastAsia="SimSun"/>
          <w:lang w:val="en-US" w:eastAsia="zh-CN"/>
        </w:rPr>
        <w:t xml:space="preserve">This control could be based on CU CP determining that UE supports the MT SDT feature. However, we think that the CU UP is </w:t>
      </w:r>
      <w:r w:rsidR="00CD2E95">
        <w:rPr>
          <w:rFonts w:eastAsia="SimSun"/>
          <w:lang w:val="en-US" w:eastAsia="zh-CN"/>
        </w:rPr>
        <w:t xml:space="preserve">already </w:t>
      </w:r>
      <w:r w:rsidRPr="000552B8">
        <w:rPr>
          <w:rFonts w:eastAsia="SimSun"/>
          <w:lang w:val="en-US" w:eastAsia="zh-CN"/>
        </w:rPr>
        <w:t xml:space="preserve">configured </w:t>
      </w:r>
      <w:r w:rsidR="003920DA">
        <w:rPr>
          <w:rFonts w:eastAsia="SimSun"/>
          <w:lang w:val="en-US" w:eastAsia="zh-CN"/>
        </w:rPr>
        <w:t>in</w:t>
      </w:r>
      <w:r w:rsidR="00CD2E95">
        <w:rPr>
          <w:rFonts w:eastAsia="SimSun"/>
          <w:lang w:val="en-US" w:eastAsia="zh-CN"/>
        </w:rPr>
        <w:t xml:space="preserve"> the existing E1 Bearer context setup/modif</w:t>
      </w:r>
      <w:r w:rsidR="003920DA">
        <w:rPr>
          <w:rFonts w:eastAsia="SimSun"/>
          <w:lang w:val="en-US" w:eastAsia="zh-CN"/>
        </w:rPr>
        <w:t>ication</w:t>
      </w:r>
      <w:r w:rsidR="00CD2E95">
        <w:rPr>
          <w:rFonts w:eastAsia="SimSun"/>
          <w:lang w:val="en-US" w:eastAsia="zh-CN"/>
        </w:rPr>
        <w:t xml:space="preserve"> request </w:t>
      </w:r>
      <w:r w:rsidRPr="000552B8">
        <w:rPr>
          <w:rFonts w:eastAsia="SimSun"/>
          <w:lang w:val="en-US" w:eastAsia="zh-CN"/>
        </w:rPr>
        <w:t>whether the Bearer is SDT bearer and ca</w:t>
      </w:r>
      <w:r w:rsidR="00CD2E95">
        <w:rPr>
          <w:rFonts w:eastAsia="SimSun"/>
          <w:lang w:val="en-US" w:eastAsia="zh-CN"/>
        </w:rPr>
        <w:t>n</w:t>
      </w:r>
      <w:r w:rsidRPr="000552B8">
        <w:rPr>
          <w:rFonts w:eastAsia="SimSun"/>
          <w:lang w:val="en-US" w:eastAsia="zh-CN"/>
        </w:rPr>
        <w:t xml:space="preserve"> </w:t>
      </w:r>
      <w:r w:rsidR="00212FDB">
        <w:rPr>
          <w:rFonts w:eastAsia="SimSun"/>
          <w:lang w:val="en-US" w:eastAsia="zh-CN"/>
        </w:rPr>
        <w:t xml:space="preserve">simply </w:t>
      </w:r>
      <w:r w:rsidRPr="000552B8">
        <w:rPr>
          <w:rFonts w:eastAsia="SimSun"/>
          <w:lang w:val="en-US" w:eastAsia="zh-CN"/>
        </w:rPr>
        <w:t xml:space="preserve">include </w:t>
      </w:r>
      <w:r w:rsidR="00212FDB">
        <w:rPr>
          <w:rFonts w:eastAsia="SimSun"/>
          <w:lang w:val="en-US" w:eastAsia="zh-CN"/>
        </w:rPr>
        <w:t>MT SDT D</w:t>
      </w:r>
      <w:r w:rsidRPr="000552B8">
        <w:rPr>
          <w:rFonts w:eastAsia="SimSun"/>
          <w:lang w:val="en-US" w:eastAsia="zh-CN"/>
        </w:rPr>
        <w:t xml:space="preserve">ata </w:t>
      </w:r>
      <w:r w:rsidR="00212FDB">
        <w:rPr>
          <w:rFonts w:eastAsia="SimSun"/>
          <w:lang w:val="en-US" w:eastAsia="zh-CN"/>
        </w:rPr>
        <w:t>S</w:t>
      </w:r>
      <w:r w:rsidRPr="000552B8">
        <w:rPr>
          <w:rFonts w:eastAsia="SimSun"/>
          <w:lang w:val="en-US" w:eastAsia="zh-CN"/>
        </w:rPr>
        <w:t xml:space="preserve">ize whenever the bearer </w:t>
      </w:r>
      <w:r w:rsidR="00CD2E95">
        <w:rPr>
          <w:rFonts w:eastAsia="SimSun"/>
          <w:lang w:val="en-US" w:eastAsia="zh-CN"/>
        </w:rPr>
        <w:t>has been configured for</w:t>
      </w:r>
      <w:r w:rsidRPr="000552B8">
        <w:rPr>
          <w:rFonts w:eastAsia="SimSun"/>
          <w:lang w:val="en-US" w:eastAsia="zh-CN"/>
        </w:rPr>
        <w:t xml:space="preserve"> SDT. There is no need to optimize</w:t>
      </w:r>
      <w:r w:rsidR="00CD2E95">
        <w:rPr>
          <w:rFonts w:eastAsia="SimSun"/>
          <w:lang w:val="en-US" w:eastAsia="zh-CN"/>
        </w:rPr>
        <w:t xml:space="preserve"> further</w:t>
      </w:r>
      <w:r w:rsidRPr="000552B8">
        <w:rPr>
          <w:rFonts w:eastAsia="SimSun"/>
          <w:lang w:val="en-US" w:eastAsia="zh-CN"/>
        </w:rPr>
        <w:t>.</w:t>
      </w:r>
    </w:p>
    <w:p w14:paraId="58FC3536" w14:textId="77777777" w:rsidR="000552B8" w:rsidRPr="000552B8" w:rsidRDefault="000552B8" w:rsidP="000552B8">
      <w:pPr>
        <w:spacing w:after="0"/>
        <w:rPr>
          <w:rFonts w:eastAsia="SimSun"/>
          <w:lang w:val="en-US" w:eastAsia="zh-CN"/>
        </w:rPr>
      </w:pPr>
    </w:p>
    <w:p w14:paraId="5E92408B" w14:textId="0C66964B" w:rsidR="000552B8" w:rsidRPr="000552B8" w:rsidRDefault="000552B8" w:rsidP="000552B8">
      <w:pPr>
        <w:spacing w:after="0"/>
        <w:rPr>
          <w:rFonts w:eastAsia="SimSun"/>
          <w:lang w:val="en-US" w:eastAsia="zh-CN"/>
        </w:rPr>
      </w:pPr>
      <w:r w:rsidRPr="000552B8">
        <w:rPr>
          <w:rFonts w:eastAsia="SimSun"/>
          <w:b/>
          <w:bCs/>
          <w:lang w:val="en-US" w:eastAsia="zh-CN"/>
        </w:rPr>
        <w:t>Proposal 1</w:t>
      </w:r>
      <w:r w:rsidRPr="000552B8">
        <w:rPr>
          <w:rFonts w:eastAsia="SimSun"/>
          <w:lang w:val="en-US" w:eastAsia="zh-CN"/>
        </w:rPr>
        <w:t xml:space="preserve">: confirm </w:t>
      </w:r>
      <w:r w:rsidR="003920DA" w:rsidRPr="003920DA">
        <w:rPr>
          <w:rFonts w:eastAsia="SimSun"/>
          <w:i/>
          <w:iCs/>
          <w:lang w:val="en-US" w:eastAsia="zh-CN"/>
        </w:rPr>
        <w:t>MT SDT D</w:t>
      </w:r>
      <w:r w:rsidRPr="003920DA">
        <w:rPr>
          <w:rFonts w:eastAsia="SimSun"/>
          <w:i/>
          <w:iCs/>
          <w:lang w:val="en-US" w:eastAsia="zh-CN"/>
        </w:rPr>
        <w:t xml:space="preserve">ata </w:t>
      </w:r>
      <w:r w:rsidR="003920DA" w:rsidRPr="003920DA">
        <w:rPr>
          <w:rFonts w:eastAsia="SimSun"/>
          <w:i/>
          <w:iCs/>
          <w:lang w:val="en-US" w:eastAsia="zh-CN"/>
        </w:rPr>
        <w:t>S</w:t>
      </w:r>
      <w:r w:rsidRPr="003920DA">
        <w:rPr>
          <w:rFonts w:eastAsia="SimSun"/>
          <w:i/>
          <w:iCs/>
          <w:lang w:val="en-US" w:eastAsia="zh-CN"/>
        </w:rPr>
        <w:t>ize</w:t>
      </w:r>
      <w:r w:rsidRPr="000552B8">
        <w:rPr>
          <w:rFonts w:eastAsia="SimSun"/>
          <w:lang w:val="en-US" w:eastAsia="zh-CN"/>
        </w:rPr>
        <w:t xml:space="preserve"> </w:t>
      </w:r>
      <w:r w:rsidR="003920DA">
        <w:rPr>
          <w:rFonts w:eastAsia="SimSun"/>
          <w:lang w:val="en-US" w:eastAsia="zh-CN"/>
        </w:rPr>
        <w:t xml:space="preserve">IE </w:t>
      </w:r>
      <w:r w:rsidRPr="000552B8">
        <w:rPr>
          <w:rFonts w:eastAsia="SimSun"/>
          <w:lang w:val="en-US" w:eastAsia="zh-CN"/>
        </w:rPr>
        <w:t>sent by CU UP as E1 Assistance information in the DL DATA NOTIFICATION message for any SDT bearer.</w:t>
      </w:r>
      <w:r w:rsidR="00CD2E95">
        <w:rPr>
          <w:rFonts w:eastAsia="SimSun"/>
          <w:lang w:val="en-US" w:eastAsia="zh-CN"/>
        </w:rPr>
        <w:t xml:space="preserve"> </w:t>
      </w:r>
      <w:r w:rsidR="00BC2242">
        <w:rPr>
          <w:rFonts w:eastAsia="SimSun"/>
          <w:lang w:val="en-US" w:eastAsia="zh-CN"/>
        </w:rPr>
        <w:t>Rely on SDT bearer configuration in CU UP for</w:t>
      </w:r>
      <w:r w:rsidR="003920DA">
        <w:rPr>
          <w:rFonts w:eastAsia="SimSun"/>
          <w:lang w:val="en-US" w:eastAsia="zh-CN"/>
        </w:rPr>
        <w:t xml:space="preserve"> the sending </w:t>
      </w:r>
      <w:r w:rsidR="00CD2E95">
        <w:rPr>
          <w:rFonts w:eastAsia="SimSun"/>
          <w:lang w:val="en-US" w:eastAsia="zh-CN"/>
        </w:rPr>
        <w:t xml:space="preserve">of </w:t>
      </w:r>
      <w:r w:rsidR="003920DA" w:rsidRPr="003920DA">
        <w:rPr>
          <w:rFonts w:eastAsia="SimSun"/>
          <w:i/>
          <w:iCs/>
          <w:lang w:val="en-US" w:eastAsia="zh-CN"/>
        </w:rPr>
        <w:t>MT SDT D</w:t>
      </w:r>
      <w:r w:rsidR="00CD2E95" w:rsidRPr="003920DA">
        <w:rPr>
          <w:rFonts w:eastAsia="SimSun"/>
          <w:i/>
          <w:iCs/>
          <w:lang w:val="en-US" w:eastAsia="zh-CN"/>
        </w:rPr>
        <w:t xml:space="preserve">ata </w:t>
      </w:r>
      <w:r w:rsidR="003920DA" w:rsidRPr="003920DA">
        <w:rPr>
          <w:rFonts w:eastAsia="SimSun"/>
          <w:i/>
          <w:iCs/>
          <w:lang w:val="en-US" w:eastAsia="zh-CN"/>
        </w:rPr>
        <w:t>S</w:t>
      </w:r>
      <w:r w:rsidR="00CD2E95" w:rsidRPr="003920DA">
        <w:rPr>
          <w:rFonts w:eastAsia="SimSun"/>
          <w:i/>
          <w:iCs/>
          <w:lang w:val="en-US" w:eastAsia="zh-CN"/>
        </w:rPr>
        <w:t>ize</w:t>
      </w:r>
      <w:r w:rsidR="00CD2E95">
        <w:rPr>
          <w:rFonts w:eastAsia="SimSun"/>
          <w:lang w:val="en-US" w:eastAsia="zh-CN"/>
        </w:rPr>
        <w:t xml:space="preserve"> IE</w:t>
      </w:r>
      <w:r w:rsidR="00BC2242">
        <w:rPr>
          <w:rFonts w:eastAsia="SimSun"/>
          <w:lang w:val="en-US" w:eastAsia="zh-CN"/>
        </w:rPr>
        <w:t xml:space="preserve"> without need of additional control</w:t>
      </w:r>
      <w:r w:rsidR="00984D41">
        <w:rPr>
          <w:rFonts w:eastAsia="SimSun"/>
          <w:lang w:val="en-US" w:eastAsia="zh-CN"/>
        </w:rPr>
        <w:t xml:space="preserve"> from CU CP</w:t>
      </w:r>
      <w:r w:rsidR="00CD2E95">
        <w:rPr>
          <w:rFonts w:eastAsia="SimSun"/>
          <w:lang w:val="en-US" w:eastAsia="zh-CN"/>
        </w:rPr>
        <w:t>.</w:t>
      </w:r>
    </w:p>
    <w:p w14:paraId="7645ACD8" w14:textId="6A04D5F3" w:rsidR="000552B8" w:rsidRDefault="000552B8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690B24D" w14:textId="08152AD0" w:rsidR="000552B8" w:rsidRDefault="000552B8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6754D49" w14:textId="77777777" w:rsidR="000552B8" w:rsidRPr="000552B8" w:rsidRDefault="000552B8" w:rsidP="000552B8">
      <w:pPr>
        <w:spacing w:after="0"/>
        <w:rPr>
          <w:rFonts w:eastAsia="SimSun"/>
          <w:b/>
          <w:bCs/>
          <w:u w:val="single"/>
          <w:lang w:val="en-US" w:eastAsia="zh-CN"/>
        </w:rPr>
      </w:pPr>
      <w:bookmarkStart w:id="1" w:name="_Hlk126614940"/>
      <w:r w:rsidRPr="000552B8">
        <w:rPr>
          <w:rFonts w:eastAsia="SimSun"/>
          <w:b/>
          <w:bCs/>
          <w:u w:val="single"/>
          <w:lang w:val="en-US" w:eastAsia="zh-CN"/>
        </w:rPr>
        <w:t>Xn Aspects</w:t>
      </w:r>
    </w:p>
    <w:bookmarkEnd w:id="1"/>
    <w:p w14:paraId="2F182430" w14:textId="0BD017B3" w:rsidR="000552B8" w:rsidRDefault="000552B8" w:rsidP="003E402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9BA52E7" w14:textId="77777777" w:rsidR="00F639A3" w:rsidRPr="00F639A3" w:rsidRDefault="00F639A3" w:rsidP="00F639A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F639A3">
        <w:rPr>
          <w:rFonts w:eastAsia="Yu Mincho"/>
          <w:i/>
          <w:iCs/>
          <w:lang w:eastAsia="ja-JP"/>
        </w:rPr>
        <w:t>FFS: MT-SDT assistance information sent from the anchor in the XnAP: RAN paging message and other alignment with RAN2 progress.</w:t>
      </w:r>
    </w:p>
    <w:p w14:paraId="6C0B2D26" w14:textId="77777777" w:rsidR="00F639A3" w:rsidRPr="00F639A3" w:rsidRDefault="00F639A3" w:rsidP="00F639A3">
      <w:pPr>
        <w:spacing w:after="0"/>
        <w:rPr>
          <w:rFonts w:eastAsia="SimSun"/>
          <w:lang w:val="en-US" w:eastAsia="zh-CN"/>
        </w:rPr>
      </w:pPr>
    </w:p>
    <w:p w14:paraId="03D004B8" w14:textId="2C7C992D" w:rsidR="00F639A3" w:rsidRPr="00F639A3" w:rsidRDefault="00F639A3" w:rsidP="00F639A3">
      <w:pPr>
        <w:spacing w:after="0"/>
        <w:rPr>
          <w:rFonts w:eastAsia="SimSun"/>
          <w:lang w:val="en-US" w:eastAsia="zh-CN"/>
        </w:rPr>
      </w:pPr>
      <w:r w:rsidRPr="00F639A3">
        <w:rPr>
          <w:rFonts w:eastAsia="SimSun"/>
          <w:lang w:val="en-US" w:eastAsia="zh-CN"/>
        </w:rPr>
        <w:t xml:space="preserve">It was agreed </w:t>
      </w:r>
      <w:r w:rsidR="00984D41">
        <w:rPr>
          <w:rFonts w:eastAsia="SimSun"/>
          <w:lang w:val="en-US" w:eastAsia="zh-CN"/>
        </w:rPr>
        <w:t xml:space="preserve">at RAN3#119 </w:t>
      </w:r>
      <w:r w:rsidRPr="00F639A3">
        <w:rPr>
          <w:rFonts w:eastAsia="SimSun"/>
          <w:lang w:val="en-US" w:eastAsia="zh-CN"/>
        </w:rPr>
        <w:t>that the anchor gNB provides assistance information and new gNB takes the final decision.</w:t>
      </w:r>
    </w:p>
    <w:p w14:paraId="5E51A856" w14:textId="77777777" w:rsidR="00F639A3" w:rsidRPr="00F639A3" w:rsidRDefault="00F639A3" w:rsidP="00E9498F">
      <w:p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F639A3">
        <w:rPr>
          <w:rFonts w:eastAsia="Yu Mincho"/>
          <w:i/>
          <w:iCs/>
          <w:lang w:eastAsia="ja-JP"/>
        </w:rPr>
        <w:t>XnAP: The gNB that receives MT-SDT information within the RNA takes into account this information received in the XnAP RAN PAGING message from the anchor gNB to decide whether to trigger MT-SDT Uu paging.</w:t>
      </w:r>
    </w:p>
    <w:p w14:paraId="4D7745C3" w14:textId="77777777" w:rsidR="007B5983" w:rsidRDefault="007B5983" w:rsidP="00F639A3">
      <w:pPr>
        <w:spacing w:after="0"/>
        <w:rPr>
          <w:rFonts w:eastAsia="SimSun"/>
          <w:lang w:val="en-US" w:eastAsia="zh-CN"/>
        </w:rPr>
      </w:pPr>
    </w:p>
    <w:p w14:paraId="09DA7184" w14:textId="7371ED8C" w:rsidR="00B90885" w:rsidRDefault="00E9498F" w:rsidP="00B90885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Another </w:t>
      </w:r>
      <w:r w:rsidR="00B90885" w:rsidRPr="00B90885">
        <w:rPr>
          <w:rFonts w:ascii="Times New Roman" w:hAnsi="Times New Roman"/>
          <w:sz w:val="20"/>
          <w:lang w:val="en-GB"/>
        </w:rPr>
        <w:t xml:space="preserve">main RAN3 agreement </w:t>
      </w:r>
      <w:r w:rsidR="00B90885">
        <w:rPr>
          <w:rFonts w:ascii="Times New Roman" w:hAnsi="Times New Roman"/>
          <w:sz w:val="20"/>
          <w:lang w:val="en-GB"/>
        </w:rPr>
        <w:t xml:space="preserve">in RAN3#119 </w:t>
      </w:r>
      <w:r w:rsidR="00B90885" w:rsidRPr="00B90885">
        <w:rPr>
          <w:rFonts w:ascii="Times New Roman" w:hAnsi="Times New Roman"/>
          <w:sz w:val="20"/>
          <w:lang w:val="en-GB"/>
        </w:rPr>
        <w:t>was</w:t>
      </w:r>
    </w:p>
    <w:p w14:paraId="675FBB6D" w14:textId="16C010CB" w:rsidR="00B90885" w:rsidRPr="00B90885" w:rsidRDefault="00B90885" w:rsidP="00B90885">
      <w:pPr>
        <w:pStyle w:val="00BodyText"/>
        <w:spacing w:after="0"/>
        <w:rPr>
          <w:rFonts w:ascii="Times New Roman" w:hAnsi="Times New Roman"/>
          <w:i/>
          <w:iCs/>
          <w:sz w:val="20"/>
          <w:lang w:val="en-GB"/>
        </w:rPr>
      </w:pPr>
      <w:r w:rsidRPr="00B90885">
        <w:rPr>
          <w:rFonts w:ascii="Times New Roman" w:hAnsi="Times New Roman"/>
          <w:i/>
          <w:iCs/>
          <w:sz w:val="20"/>
          <w:lang w:val="en-GB"/>
        </w:rPr>
        <w:t>XnAP: When receiving DL SDT data, the anchor gNB may send MT-SDT information IE to the neighbour gNBs within the RNA, via XnAP RAN paging message. The encoding and the name of MT-SDT information IE are FFS</w:t>
      </w:r>
    </w:p>
    <w:p w14:paraId="5A61FD85" w14:textId="77777777" w:rsidR="007B5983" w:rsidRDefault="007B5983" w:rsidP="007B5983">
      <w:pPr>
        <w:spacing w:after="0"/>
        <w:rPr>
          <w:rFonts w:eastAsia="SimSun"/>
          <w:lang w:val="en-US" w:eastAsia="zh-CN"/>
        </w:rPr>
      </w:pPr>
    </w:p>
    <w:p w14:paraId="2422A483" w14:textId="4AD27B62" w:rsidR="007B5983" w:rsidRDefault="007B5983" w:rsidP="007B598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Therefore, </w:t>
      </w:r>
      <w:r w:rsidRPr="00B90885">
        <w:rPr>
          <w:rFonts w:ascii="Times New Roman" w:hAnsi="Times New Roman"/>
          <w:sz w:val="20"/>
          <w:lang w:val="en-GB"/>
        </w:rPr>
        <w:t>the only open item is the actual name and format of the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7B5983">
        <w:rPr>
          <w:rFonts w:ascii="Times New Roman" w:hAnsi="Times New Roman"/>
          <w:i/>
          <w:iCs/>
          <w:sz w:val="20"/>
          <w:lang w:val="en-GB"/>
        </w:rPr>
        <w:t>MT SDT Information</w:t>
      </w:r>
      <w:r w:rsidRPr="00B90885">
        <w:rPr>
          <w:rFonts w:ascii="Times New Roman" w:hAnsi="Times New Roman"/>
          <w:sz w:val="20"/>
          <w:lang w:val="en-GB"/>
        </w:rPr>
        <w:t xml:space="preserve"> IE.</w:t>
      </w:r>
    </w:p>
    <w:p w14:paraId="4BBB0E43" w14:textId="0141491F" w:rsidR="007B5983" w:rsidRDefault="007B5983" w:rsidP="007B5983">
      <w:pPr>
        <w:spacing w:after="0"/>
        <w:rPr>
          <w:rFonts w:eastAsia="SimSun"/>
          <w:lang w:val="en-US" w:eastAsia="zh-CN"/>
        </w:rPr>
      </w:pPr>
      <w:r w:rsidRPr="00F639A3">
        <w:rPr>
          <w:rFonts w:eastAsia="SimSun"/>
          <w:lang w:val="en-US" w:eastAsia="zh-CN"/>
        </w:rPr>
        <w:t xml:space="preserve">The new gNB can decide based on </w:t>
      </w:r>
      <w:r w:rsidR="001D30D4">
        <w:rPr>
          <w:rFonts w:eastAsia="SimSun"/>
          <w:lang w:val="en-US" w:eastAsia="zh-CN"/>
        </w:rPr>
        <w:t>e.g. data size and cell load.</w:t>
      </w:r>
      <w:r w:rsidRPr="00F639A3">
        <w:rPr>
          <w:rFonts w:eastAsia="SimSun"/>
          <w:lang w:val="en-US" w:eastAsia="zh-CN"/>
        </w:rPr>
        <w:t xml:space="preserve"> We therefore propose that Xn MT-SDT Information </w:t>
      </w:r>
      <w:r>
        <w:rPr>
          <w:rFonts w:eastAsia="SimSun"/>
          <w:lang w:val="en-US" w:eastAsia="zh-CN"/>
        </w:rPr>
        <w:t xml:space="preserve">over Xn </w:t>
      </w:r>
      <w:r w:rsidRPr="00F639A3">
        <w:rPr>
          <w:rFonts w:eastAsia="SimSun"/>
          <w:lang w:val="en-US" w:eastAsia="zh-CN"/>
        </w:rPr>
        <w:t xml:space="preserve">includes </w:t>
      </w:r>
      <w:r>
        <w:rPr>
          <w:rFonts w:eastAsia="SimSun"/>
          <w:lang w:val="en-US" w:eastAsia="zh-CN"/>
        </w:rPr>
        <w:t xml:space="preserve">MT SDT </w:t>
      </w:r>
      <w:r w:rsidRPr="00F639A3">
        <w:rPr>
          <w:rFonts w:eastAsia="SimSun"/>
          <w:lang w:val="en-US" w:eastAsia="zh-CN"/>
        </w:rPr>
        <w:t xml:space="preserve">Data Size, </w:t>
      </w:r>
      <w:r>
        <w:rPr>
          <w:rFonts w:eastAsia="SimSun"/>
          <w:lang w:val="en-US" w:eastAsia="zh-CN"/>
        </w:rPr>
        <w:t xml:space="preserve">same data size </w:t>
      </w:r>
      <w:r w:rsidRPr="00F639A3">
        <w:rPr>
          <w:rFonts w:eastAsia="SimSun"/>
          <w:lang w:val="en-US" w:eastAsia="zh-CN"/>
        </w:rPr>
        <w:t>as</w:t>
      </w:r>
      <w:r>
        <w:rPr>
          <w:rFonts w:eastAsia="SimSun"/>
          <w:lang w:val="en-US" w:eastAsia="zh-CN"/>
        </w:rPr>
        <w:t xml:space="preserve"> anchor</w:t>
      </w:r>
      <w:r w:rsidRPr="00F639A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CU CP has </w:t>
      </w:r>
      <w:r w:rsidRPr="00F639A3">
        <w:rPr>
          <w:rFonts w:eastAsia="SimSun"/>
          <w:lang w:val="en-US" w:eastAsia="zh-CN"/>
        </w:rPr>
        <w:t>received f</w:t>
      </w:r>
      <w:r>
        <w:rPr>
          <w:rFonts w:eastAsia="SimSun"/>
          <w:lang w:val="en-US" w:eastAsia="zh-CN"/>
        </w:rPr>
        <w:t>rom</w:t>
      </w:r>
      <w:r w:rsidRPr="00F639A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anchor </w:t>
      </w:r>
      <w:r w:rsidRPr="00F639A3">
        <w:rPr>
          <w:rFonts w:eastAsia="SimSun"/>
          <w:lang w:val="en-US" w:eastAsia="zh-CN"/>
        </w:rPr>
        <w:t>CU UP.</w:t>
      </w:r>
    </w:p>
    <w:p w14:paraId="767A9C81" w14:textId="77777777" w:rsidR="007B5983" w:rsidRDefault="007B5983" w:rsidP="00B90885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C1E8CA3" w14:textId="1C97501C" w:rsidR="005708B1" w:rsidRPr="00B90885" w:rsidRDefault="007B5983" w:rsidP="00B90885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Similar as E1 interface, w</w:t>
      </w:r>
      <w:r w:rsidR="005708B1">
        <w:rPr>
          <w:rFonts w:ascii="Times New Roman" w:hAnsi="Times New Roman"/>
          <w:sz w:val="20"/>
          <w:lang w:val="en-GB"/>
        </w:rPr>
        <w:t xml:space="preserve">e </w:t>
      </w:r>
      <w:r>
        <w:rPr>
          <w:rFonts w:ascii="Times New Roman" w:hAnsi="Times New Roman"/>
          <w:sz w:val="20"/>
          <w:lang w:val="en-GB"/>
        </w:rPr>
        <w:t xml:space="preserve">also </w:t>
      </w:r>
      <w:r w:rsidR="005708B1">
        <w:rPr>
          <w:rFonts w:ascii="Times New Roman" w:hAnsi="Times New Roman"/>
          <w:sz w:val="20"/>
          <w:lang w:val="en-GB"/>
        </w:rPr>
        <w:t xml:space="preserve">think that </w:t>
      </w:r>
      <w:r w:rsidR="003920DA" w:rsidRPr="003920DA">
        <w:rPr>
          <w:rFonts w:ascii="Times New Roman" w:hAnsi="Times New Roman"/>
          <w:i/>
          <w:iCs/>
          <w:sz w:val="20"/>
          <w:lang w:val="en-GB"/>
        </w:rPr>
        <w:t xml:space="preserve">MT SDT </w:t>
      </w:r>
      <w:r w:rsidR="00987046">
        <w:rPr>
          <w:rFonts w:ascii="Times New Roman" w:hAnsi="Times New Roman"/>
          <w:i/>
          <w:iCs/>
          <w:sz w:val="20"/>
          <w:lang w:val="en-GB"/>
        </w:rPr>
        <w:t xml:space="preserve">Information </w:t>
      </w:r>
      <w:r w:rsidR="003920DA">
        <w:rPr>
          <w:rFonts w:ascii="Times New Roman" w:hAnsi="Times New Roman"/>
          <w:sz w:val="20"/>
          <w:lang w:val="en-GB"/>
        </w:rPr>
        <w:t xml:space="preserve">IE </w:t>
      </w:r>
      <w:r>
        <w:rPr>
          <w:rFonts w:ascii="Times New Roman" w:hAnsi="Times New Roman"/>
          <w:sz w:val="20"/>
          <w:lang w:val="en-GB"/>
        </w:rPr>
        <w:t xml:space="preserve">just </w:t>
      </w:r>
      <w:r w:rsidR="00987046">
        <w:rPr>
          <w:rFonts w:ascii="Times New Roman" w:hAnsi="Times New Roman"/>
          <w:sz w:val="20"/>
          <w:lang w:val="en-GB"/>
        </w:rPr>
        <w:t xml:space="preserve">contains the </w:t>
      </w:r>
      <w:r w:rsidR="00987046" w:rsidRPr="003920DA">
        <w:rPr>
          <w:rFonts w:ascii="Times New Roman" w:hAnsi="Times New Roman"/>
          <w:i/>
          <w:iCs/>
          <w:sz w:val="20"/>
          <w:lang w:val="en-GB"/>
        </w:rPr>
        <w:t>MT SDT</w:t>
      </w:r>
      <w:r w:rsidR="00987046">
        <w:rPr>
          <w:rFonts w:ascii="Times New Roman" w:hAnsi="Times New Roman"/>
          <w:i/>
          <w:iCs/>
          <w:sz w:val="20"/>
          <w:lang w:val="en-GB"/>
        </w:rPr>
        <w:t xml:space="preserve"> Data Size </w:t>
      </w:r>
      <w:r w:rsidR="00987046">
        <w:rPr>
          <w:rFonts w:ascii="Times New Roman" w:hAnsi="Times New Roman"/>
          <w:sz w:val="20"/>
          <w:lang w:val="en-GB"/>
        </w:rPr>
        <w:t>IE</w:t>
      </w:r>
      <w:r>
        <w:rPr>
          <w:rFonts w:ascii="Times New Roman" w:hAnsi="Times New Roman"/>
          <w:sz w:val="20"/>
          <w:lang w:val="en-GB"/>
        </w:rPr>
        <w:t>: n</w:t>
      </w:r>
      <w:r w:rsidR="004B7579">
        <w:rPr>
          <w:rFonts w:ascii="Times New Roman" w:hAnsi="Times New Roman"/>
          <w:sz w:val="20"/>
          <w:lang w:val="en-GB"/>
        </w:rPr>
        <w:t>o</w:t>
      </w:r>
      <w:r w:rsidR="005708B1">
        <w:rPr>
          <w:rFonts w:ascii="Times New Roman" w:hAnsi="Times New Roman"/>
          <w:sz w:val="20"/>
          <w:lang w:val="en-GB"/>
        </w:rPr>
        <w:t xml:space="preserve"> additional MT SDT indicator is needed</w:t>
      </w:r>
      <w:r w:rsidR="00984D41" w:rsidRPr="00984D41">
        <w:rPr>
          <w:rFonts w:ascii="Times New Roman" w:eastAsia="SimSun" w:hAnsi="Times New Roman"/>
          <w:sz w:val="20"/>
          <w:lang w:eastAsia="zh-CN"/>
        </w:rPr>
        <w:t xml:space="preserve"> </w:t>
      </w:r>
      <w:r w:rsidR="00984D41" w:rsidRPr="00984D41">
        <w:rPr>
          <w:rFonts w:ascii="Times New Roman" w:hAnsi="Times New Roman"/>
          <w:sz w:val="20"/>
          <w:lang w:val="en-GB"/>
        </w:rPr>
        <w:t xml:space="preserve">because implicitly indicated through receiving the </w:t>
      </w:r>
      <w:r>
        <w:rPr>
          <w:rFonts w:ascii="Times New Roman" w:hAnsi="Times New Roman"/>
          <w:i/>
          <w:iCs/>
          <w:sz w:val="20"/>
          <w:lang w:val="en-GB"/>
        </w:rPr>
        <w:t>MT SDT D</w:t>
      </w:r>
      <w:r w:rsidR="00984D41" w:rsidRPr="00984D41">
        <w:rPr>
          <w:rFonts w:ascii="Times New Roman" w:hAnsi="Times New Roman"/>
          <w:i/>
          <w:iCs/>
          <w:sz w:val="20"/>
          <w:lang w:val="en-GB"/>
        </w:rPr>
        <w:t>ata Size</w:t>
      </w:r>
      <w:r w:rsidR="00984D41" w:rsidRPr="00984D41">
        <w:rPr>
          <w:rFonts w:ascii="Times New Roman" w:hAnsi="Times New Roman"/>
          <w:sz w:val="20"/>
          <w:lang w:val="en-GB"/>
        </w:rPr>
        <w:t xml:space="preserve"> IE</w:t>
      </w:r>
      <w:r w:rsidR="005708B1">
        <w:rPr>
          <w:rFonts w:ascii="Times New Roman" w:hAnsi="Times New Roman"/>
          <w:sz w:val="20"/>
          <w:lang w:val="en-GB"/>
        </w:rPr>
        <w:t>.</w:t>
      </w:r>
    </w:p>
    <w:p w14:paraId="2CAC5DEC" w14:textId="77777777" w:rsidR="00B90885" w:rsidRDefault="00B90885" w:rsidP="00B90885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49749B4" w14:textId="281C4520" w:rsidR="003413B4" w:rsidRDefault="00B90885" w:rsidP="00AD1C7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543A53">
        <w:rPr>
          <w:rFonts w:ascii="Times New Roman" w:hAnsi="Times New Roman"/>
          <w:b/>
          <w:bCs/>
          <w:sz w:val="20"/>
          <w:lang w:val="en-GB"/>
        </w:rPr>
        <w:t>Proposal</w:t>
      </w:r>
      <w:r w:rsidR="00543A53" w:rsidRPr="00543A53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="00543A53">
        <w:rPr>
          <w:rFonts w:ascii="Times New Roman" w:hAnsi="Times New Roman"/>
          <w:sz w:val="20"/>
          <w:lang w:val="en-GB"/>
        </w:rPr>
        <w:t xml:space="preserve">: </w:t>
      </w:r>
      <w:r w:rsidR="003413B4" w:rsidRPr="00AD1C73">
        <w:rPr>
          <w:rFonts w:ascii="Times New Roman" w:hAnsi="Times New Roman"/>
          <w:sz w:val="20"/>
          <w:lang w:val="en-GB"/>
        </w:rPr>
        <w:t xml:space="preserve">include </w:t>
      </w:r>
      <w:r w:rsidR="007B5983" w:rsidRPr="00627AD9">
        <w:rPr>
          <w:rFonts w:ascii="Times New Roman" w:hAnsi="Times New Roman"/>
          <w:i/>
          <w:iCs/>
          <w:sz w:val="20"/>
          <w:lang w:val="en-GB"/>
        </w:rPr>
        <w:t xml:space="preserve">MT SDT </w:t>
      </w:r>
      <w:r w:rsidR="003413B4" w:rsidRPr="00627AD9">
        <w:rPr>
          <w:rFonts w:ascii="Times New Roman" w:hAnsi="Times New Roman"/>
          <w:i/>
          <w:iCs/>
          <w:sz w:val="20"/>
          <w:lang w:val="en-GB"/>
        </w:rPr>
        <w:t>Data Size</w:t>
      </w:r>
      <w:r w:rsidR="003413B4" w:rsidRPr="00AD1C73">
        <w:rPr>
          <w:rFonts w:ascii="Times New Roman" w:hAnsi="Times New Roman"/>
          <w:sz w:val="20"/>
          <w:lang w:val="en-GB"/>
        </w:rPr>
        <w:t xml:space="preserve"> </w:t>
      </w:r>
      <w:r w:rsidR="00627AD9">
        <w:rPr>
          <w:rFonts w:ascii="Times New Roman" w:hAnsi="Times New Roman"/>
          <w:sz w:val="20"/>
          <w:lang w:val="en-GB"/>
        </w:rPr>
        <w:t xml:space="preserve">IE </w:t>
      </w:r>
      <w:r w:rsidR="003413B4" w:rsidRPr="00AD1C73">
        <w:rPr>
          <w:rFonts w:ascii="Times New Roman" w:hAnsi="Times New Roman"/>
          <w:sz w:val="20"/>
          <w:lang w:val="en-GB"/>
        </w:rPr>
        <w:t xml:space="preserve">as Xn </w:t>
      </w:r>
      <w:r w:rsidR="003413B4" w:rsidRPr="00627AD9">
        <w:rPr>
          <w:rFonts w:ascii="Times New Roman" w:hAnsi="Times New Roman"/>
          <w:i/>
          <w:iCs/>
          <w:sz w:val="20"/>
          <w:lang w:val="en-GB"/>
        </w:rPr>
        <w:t>MT-SDT Assistance information</w:t>
      </w:r>
      <w:r w:rsidR="003413B4" w:rsidRPr="00AD1C73">
        <w:rPr>
          <w:rFonts w:ascii="Times New Roman" w:hAnsi="Times New Roman"/>
          <w:sz w:val="20"/>
          <w:lang w:val="en-GB"/>
        </w:rPr>
        <w:t xml:space="preserve"> </w:t>
      </w:r>
      <w:r w:rsidR="00627AD9">
        <w:rPr>
          <w:rFonts w:ascii="Times New Roman" w:hAnsi="Times New Roman"/>
          <w:sz w:val="20"/>
          <w:lang w:val="en-GB"/>
        </w:rPr>
        <w:t xml:space="preserve">IE </w:t>
      </w:r>
      <w:r w:rsidR="003413B4">
        <w:rPr>
          <w:rFonts w:ascii="Times New Roman" w:hAnsi="Times New Roman"/>
          <w:sz w:val="20"/>
          <w:lang w:val="en-GB"/>
        </w:rPr>
        <w:t xml:space="preserve">as follows: </w:t>
      </w:r>
    </w:p>
    <w:p w14:paraId="6B037A0D" w14:textId="742A449E" w:rsidR="00B90885" w:rsidRDefault="00B90885" w:rsidP="00AD1C7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B90885">
        <w:rPr>
          <w:rFonts w:ascii="Times New Roman" w:hAnsi="Times New Roman"/>
          <w:sz w:val="20"/>
          <w:lang w:val="en-GB"/>
        </w:rPr>
        <w:t xml:space="preserve">MDT-SDT Information </w:t>
      </w:r>
      <w:r>
        <w:rPr>
          <w:rFonts w:ascii="Times New Roman" w:hAnsi="Times New Roman"/>
          <w:sz w:val="20"/>
          <w:lang w:val="en-GB"/>
        </w:rPr>
        <w:t>–</w:t>
      </w:r>
      <w:r w:rsidRPr="00B90885">
        <w:rPr>
          <w:rFonts w:ascii="Times New Roman" w:hAnsi="Times New Roman"/>
          <w:sz w:val="20"/>
          <w:lang w:val="en-GB"/>
        </w:rPr>
        <w:t xml:space="preserve"> Optional</w:t>
      </w:r>
    </w:p>
    <w:p w14:paraId="67076DA3" w14:textId="1FD7F19F" w:rsidR="00B90885" w:rsidRDefault="00B90885" w:rsidP="00B90885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B90885">
        <w:rPr>
          <w:rFonts w:ascii="Times New Roman" w:hAnsi="Times New Roman"/>
          <w:sz w:val="20"/>
          <w:lang w:val="en-GB"/>
        </w:rPr>
        <w:t xml:space="preserve">MT-SDT Data Size </w:t>
      </w:r>
      <w:r w:rsidR="00B21066">
        <w:rPr>
          <w:rFonts w:ascii="Times New Roman" w:hAnsi="Times New Roman"/>
          <w:sz w:val="20"/>
          <w:lang w:val="en-GB"/>
        </w:rPr>
        <w:t>–</w:t>
      </w:r>
      <w:r w:rsidR="00543A53">
        <w:rPr>
          <w:rFonts w:ascii="Times New Roman" w:hAnsi="Times New Roman"/>
          <w:sz w:val="20"/>
          <w:lang w:val="en-GB"/>
        </w:rPr>
        <w:t xml:space="preserve"> INTEGER (0..</w:t>
      </w:r>
      <w:r w:rsidR="001F5EF9">
        <w:rPr>
          <w:rFonts w:ascii="Times New Roman" w:hAnsi="Times New Roman"/>
          <w:sz w:val="20"/>
          <w:lang w:val="en-GB"/>
        </w:rPr>
        <w:t>65535</w:t>
      </w:r>
      <w:r w:rsidR="00543A53">
        <w:rPr>
          <w:rFonts w:ascii="Times New Roman" w:hAnsi="Times New Roman"/>
          <w:sz w:val="20"/>
          <w:lang w:val="en-GB"/>
        </w:rPr>
        <w:t>)</w:t>
      </w:r>
      <w:r w:rsidR="001F5EF9">
        <w:rPr>
          <w:rFonts w:ascii="Times New Roman" w:hAnsi="Times New Roman"/>
          <w:sz w:val="20"/>
          <w:lang w:val="en-GB"/>
        </w:rPr>
        <w:t xml:space="preserve"> in bytes.</w:t>
      </w:r>
    </w:p>
    <w:p w14:paraId="27903C38" w14:textId="02AFA7BF" w:rsidR="00B21066" w:rsidRDefault="00B21066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7C2FC4A" w14:textId="7E557BAC" w:rsidR="00AD1C73" w:rsidRDefault="00AD1C73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0766FB2" w14:textId="77777777" w:rsidR="00AD1C73" w:rsidRDefault="00AD1C73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08C2963" w14:textId="77777777" w:rsidR="00AD1C73" w:rsidRPr="00AD1C73" w:rsidRDefault="00AD1C73" w:rsidP="00AD1C73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AD1C73">
        <w:rPr>
          <w:rFonts w:eastAsia="Yu Mincho"/>
          <w:i/>
          <w:iCs/>
          <w:lang w:eastAsia="ja-JP"/>
        </w:rPr>
        <w:t>FFS: whether and how XnAP RETRIEVE UE CTXT REQ message should carry an MT-SDT resume indication.</w:t>
      </w:r>
    </w:p>
    <w:p w14:paraId="4C1CA3F0" w14:textId="77777777" w:rsidR="00AD1C73" w:rsidRPr="00AD1C73" w:rsidRDefault="00AD1C73" w:rsidP="00AD1C73">
      <w:pPr>
        <w:spacing w:after="0"/>
        <w:rPr>
          <w:rFonts w:eastAsia="SimSun"/>
          <w:lang w:val="en-US" w:eastAsia="zh-CN"/>
        </w:rPr>
      </w:pPr>
    </w:p>
    <w:p w14:paraId="01CA1A77" w14:textId="77777777" w:rsidR="00AD1C73" w:rsidRPr="00AD1C73" w:rsidRDefault="00AD1C73" w:rsidP="00AD1C73">
      <w:pPr>
        <w:spacing w:after="0"/>
        <w:rPr>
          <w:rFonts w:eastAsia="SimSun"/>
          <w:lang w:val="en-US" w:eastAsia="zh-CN"/>
        </w:rPr>
      </w:pPr>
      <w:r w:rsidRPr="00AD1C73">
        <w:rPr>
          <w:rFonts w:eastAsia="SimSun"/>
          <w:lang w:val="en-US" w:eastAsia="zh-CN"/>
        </w:rPr>
        <w:t xml:space="preserve">The new gNB should inform the anchor gNB that MT-SDT transaction has been initiated by including the MT-SDT Indicator in the Xn Retrieve UE Context Request message.  Based on this, the anchor gNB can decide whether to continue the MT-SDT transaction with or without relocating the anchor function. </w:t>
      </w:r>
    </w:p>
    <w:p w14:paraId="4165E667" w14:textId="77777777" w:rsidR="00AD1C73" w:rsidRPr="00AD1C73" w:rsidRDefault="00AD1C73" w:rsidP="00AD1C73">
      <w:pPr>
        <w:spacing w:after="0"/>
        <w:rPr>
          <w:rFonts w:eastAsia="SimSun"/>
          <w:u w:val="single"/>
          <w:lang w:val="en-US" w:eastAsia="zh-CN"/>
        </w:rPr>
      </w:pPr>
    </w:p>
    <w:p w14:paraId="7D44C679" w14:textId="3F90A144" w:rsidR="00AD1C73" w:rsidRPr="00AD1C73" w:rsidRDefault="00AD1C73" w:rsidP="00AD1C73">
      <w:pPr>
        <w:spacing w:after="0"/>
        <w:rPr>
          <w:rFonts w:eastAsia="SimSun"/>
          <w:lang w:val="en-US" w:eastAsia="zh-CN"/>
        </w:rPr>
      </w:pPr>
      <w:r w:rsidRPr="00AD1C73">
        <w:rPr>
          <w:rFonts w:eastAsia="SimSun"/>
          <w:lang w:val="en-US" w:eastAsia="zh-CN"/>
        </w:rPr>
        <w:t>If anchor gNB decides to continue “MT-SDT without anchor relocation” it needs to transfer the</w:t>
      </w:r>
      <w:r w:rsidRPr="00AD1C73">
        <w:rPr>
          <w:rFonts w:eastAsia="SimSun"/>
          <w:u w:val="single"/>
          <w:lang w:val="en-US" w:eastAsia="zh-CN"/>
        </w:rPr>
        <w:t xml:space="preserve"> </w:t>
      </w:r>
      <w:r w:rsidRPr="00AD1C73">
        <w:rPr>
          <w:rFonts w:eastAsia="SimSun"/>
          <w:lang w:val="en-US" w:eastAsia="zh-CN"/>
        </w:rPr>
        <w:t>RLC bearer configuration for MT-SDT bearer in order for receiving gNB to be able to encode the data payload into an RLC PDU. Since RAN2 decided that the RLC bearer configuration for MT-SDT would be the same than MO-SDT, we can reuse the existing “RLC Bearer Configuration” present in the Xn Partial UE context Transfer message</w:t>
      </w:r>
      <w:r w:rsidR="009F7BBC">
        <w:rPr>
          <w:rFonts w:eastAsia="SimSun"/>
          <w:lang w:val="en-US" w:eastAsia="zh-CN"/>
        </w:rPr>
        <w:t xml:space="preserve"> and the current SDT indicator in the Xn Retrieve Request</w:t>
      </w:r>
      <w:r w:rsidRPr="00AD1C73">
        <w:rPr>
          <w:rFonts w:eastAsia="SimSun"/>
          <w:lang w:val="en-US" w:eastAsia="zh-CN"/>
        </w:rPr>
        <w:t>.</w:t>
      </w:r>
    </w:p>
    <w:p w14:paraId="527F049F" w14:textId="77777777" w:rsidR="00AD1C73" w:rsidRPr="00AD1C73" w:rsidRDefault="00AD1C73" w:rsidP="00AD1C73">
      <w:pPr>
        <w:spacing w:after="0"/>
        <w:rPr>
          <w:rFonts w:eastAsia="SimSun"/>
          <w:lang w:val="en-US" w:eastAsia="zh-CN"/>
        </w:rPr>
      </w:pPr>
    </w:p>
    <w:p w14:paraId="6DE11A8E" w14:textId="14165560" w:rsidR="00AD1C73" w:rsidRPr="00AD1C73" w:rsidRDefault="00AD1C73" w:rsidP="00AD1C73">
      <w:pPr>
        <w:spacing w:after="0"/>
        <w:rPr>
          <w:rFonts w:eastAsia="SimSun"/>
          <w:lang w:val="en-US" w:eastAsia="zh-CN"/>
        </w:rPr>
      </w:pPr>
      <w:bookmarkStart w:id="2" w:name="_Hlk131428072"/>
      <w:r w:rsidRPr="00AD1C73">
        <w:rPr>
          <w:rFonts w:eastAsia="SimSun"/>
          <w:b/>
          <w:bCs/>
          <w:lang w:val="en-US" w:eastAsia="zh-CN"/>
        </w:rPr>
        <w:t xml:space="preserve">Proposal </w:t>
      </w:r>
      <w:r w:rsidR="00A05E63">
        <w:rPr>
          <w:rFonts w:eastAsia="SimSun"/>
          <w:b/>
          <w:bCs/>
          <w:lang w:val="en-US" w:eastAsia="zh-CN"/>
        </w:rPr>
        <w:t>3</w:t>
      </w:r>
      <w:r w:rsidRPr="00AD1C73">
        <w:rPr>
          <w:rFonts w:eastAsia="SimSun"/>
          <w:lang w:val="en-US" w:eastAsia="zh-CN"/>
        </w:rPr>
        <w:t xml:space="preserve">: </w:t>
      </w:r>
      <w:r w:rsidR="009F7BBC">
        <w:rPr>
          <w:rFonts w:eastAsia="SimSun"/>
          <w:lang w:val="en-US" w:eastAsia="zh-CN"/>
        </w:rPr>
        <w:t xml:space="preserve">not </w:t>
      </w:r>
      <w:r w:rsidRPr="00AD1C73">
        <w:rPr>
          <w:rFonts w:eastAsia="SimSun"/>
          <w:lang w:val="en-US" w:eastAsia="zh-CN"/>
        </w:rPr>
        <w:t xml:space="preserve">include </w:t>
      </w:r>
      <w:r w:rsidR="0053414C">
        <w:rPr>
          <w:rFonts w:eastAsia="SimSun"/>
          <w:lang w:val="en-US" w:eastAsia="zh-CN"/>
        </w:rPr>
        <w:t xml:space="preserve">a dedicated </w:t>
      </w:r>
      <w:r w:rsidRPr="00AD1C73">
        <w:rPr>
          <w:rFonts w:eastAsia="SimSun"/>
          <w:lang w:val="en-US" w:eastAsia="zh-CN"/>
        </w:rPr>
        <w:t xml:space="preserve">MT-SDT indication in Xn retrieve request. </w:t>
      </w:r>
    </w:p>
    <w:bookmarkEnd w:id="2"/>
    <w:p w14:paraId="70AC60B4" w14:textId="77777777" w:rsidR="00543A53" w:rsidRDefault="00543A53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0A5BBAD" w14:textId="77777777" w:rsidR="00543A53" w:rsidRDefault="00543A53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0752C76" w14:textId="77777777" w:rsidR="00152BA4" w:rsidRPr="00152BA4" w:rsidRDefault="00152BA4" w:rsidP="00152BA4">
      <w:pPr>
        <w:spacing w:after="0"/>
        <w:rPr>
          <w:rFonts w:eastAsia="SimSun"/>
          <w:b/>
          <w:bCs/>
          <w:u w:val="single"/>
          <w:lang w:val="en-US" w:eastAsia="zh-CN"/>
        </w:rPr>
      </w:pPr>
      <w:r w:rsidRPr="00152BA4">
        <w:rPr>
          <w:rFonts w:eastAsia="SimSun"/>
          <w:b/>
          <w:bCs/>
          <w:u w:val="single"/>
          <w:lang w:val="en-US" w:eastAsia="zh-CN"/>
        </w:rPr>
        <w:t>F1 Aspects</w:t>
      </w:r>
    </w:p>
    <w:p w14:paraId="59436FF7" w14:textId="13C37940" w:rsidR="00543A53" w:rsidRDefault="00543A53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CE1DD94" w14:textId="77777777" w:rsidR="00152BA4" w:rsidRPr="00152BA4" w:rsidRDefault="00152BA4" w:rsidP="00152BA4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152BA4">
        <w:rPr>
          <w:rFonts w:eastAsia="Yu Mincho"/>
          <w:i/>
          <w:iCs/>
          <w:lang w:eastAsia="ja-JP"/>
        </w:rPr>
        <w:t>FFS:  whether Data volume should also be provided from the CU to the DU in F1AP PAGING message.</w:t>
      </w:r>
    </w:p>
    <w:p w14:paraId="5FFE65BC" w14:textId="7B7D04E2" w:rsidR="00152BA4" w:rsidRPr="00152BA4" w:rsidRDefault="00152BA4" w:rsidP="00152BA4">
      <w:pPr>
        <w:numPr>
          <w:ilvl w:val="0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rFonts w:eastAsia="Yu Mincho"/>
          <w:i/>
          <w:iCs/>
          <w:lang w:eastAsia="ja-JP"/>
        </w:rPr>
      </w:pPr>
      <w:r w:rsidRPr="00152BA4">
        <w:rPr>
          <w:rFonts w:eastAsia="Yu Mincho"/>
          <w:i/>
          <w:iCs/>
          <w:lang w:eastAsia="ja-JP"/>
        </w:rPr>
        <w:t xml:space="preserve">FFS: whether receiving gNB-CU or </w:t>
      </w:r>
      <w:r w:rsidR="0056238A">
        <w:rPr>
          <w:rFonts w:eastAsia="Yu Mincho"/>
          <w:i/>
          <w:iCs/>
          <w:lang w:eastAsia="ja-JP"/>
        </w:rPr>
        <w:t>r</w:t>
      </w:r>
      <w:r w:rsidR="001D30D4">
        <w:rPr>
          <w:rFonts w:eastAsia="Yu Mincho"/>
          <w:i/>
          <w:iCs/>
          <w:lang w:eastAsia="ja-JP"/>
        </w:rPr>
        <w:t>eceiving</w:t>
      </w:r>
      <w:r w:rsidRPr="00152BA4">
        <w:rPr>
          <w:rFonts w:eastAsia="Yu Mincho"/>
          <w:i/>
          <w:iCs/>
          <w:lang w:eastAsia="ja-JP"/>
        </w:rPr>
        <w:t xml:space="preserve"> gNB-DU decides MT-SDT Uu paging, if we agree that it is the </w:t>
      </w:r>
      <w:r w:rsidR="0056238A">
        <w:rPr>
          <w:rFonts w:eastAsia="Yu Mincho"/>
          <w:i/>
          <w:iCs/>
          <w:lang w:eastAsia="ja-JP"/>
        </w:rPr>
        <w:t>r</w:t>
      </w:r>
      <w:r w:rsidR="001D30D4">
        <w:rPr>
          <w:rFonts w:eastAsia="Yu Mincho"/>
          <w:i/>
          <w:iCs/>
          <w:lang w:eastAsia="ja-JP"/>
        </w:rPr>
        <w:t>eceiving</w:t>
      </w:r>
      <w:r w:rsidRPr="00152BA4">
        <w:rPr>
          <w:rFonts w:eastAsia="Yu Mincho"/>
          <w:i/>
          <w:iCs/>
          <w:lang w:eastAsia="ja-JP"/>
        </w:rPr>
        <w:t xml:space="preserve"> gNB to make the final decision on triggering MT-SDT Uu paging.</w:t>
      </w:r>
    </w:p>
    <w:p w14:paraId="7DE2B23D" w14:textId="77777777" w:rsidR="003A492D" w:rsidRDefault="003A492D" w:rsidP="00152BA4">
      <w:pPr>
        <w:spacing w:after="0"/>
        <w:rPr>
          <w:rFonts w:eastAsia="SimSun"/>
          <w:lang w:val="en-US" w:eastAsia="zh-CN"/>
        </w:rPr>
      </w:pPr>
    </w:p>
    <w:p w14:paraId="3D91B783" w14:textId="1D2A6147" w:rsidR="00152BA4" w:rsidRPr="00152BA4" w:rsidRDefault="00152BA4" w:rsidP="00152BA4">
      <w:pPr>
        <w:spacing w:after="0"/>
        <w:rPr>
          <w:rFonts w:eastAsia="SimSun"/>
          <w:lang w:val="en-US" w:eastAsia="zh-CN"/>
        </w:rPr>
      </w:pPr>
      <w:r w:rsidRPr="00152BA4">
        <w:rPr>
          <w:rFonts w:eastAsia="SimSun"/>
          <w:lang w:val="en-US" w:eastAsia="zh-CN"/>
        </w:rPr>
        <w:t>It was agreed to send F1 Assistance Information from CU CP to DU, however this assistance information depends on which node makes the final decision to trigger MT-SDT paging:</w:t>
      </w:r>
    </w:p>
    <w:p w14:paraId="1A39EABE" w14:textId="77777777" w:rsidR="00152BA4" w:rsidRPr="00152BA4" w:rsidRDefault="00152BA4" w:rsidP="00152BA4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r w:rsidRPr="00152BA4">
        <w:rPr>
          <w:rFonts w:eastAsia="SimSun"/>
          <w:lang w:val="en-US" w:eastAsia="zh-CN"/>
        </w:rPr>
        <w:t>Option 1: if CU CP decides, the F1 MT SDT information can be a simple flag to trigger gNB-DU to build the RRC Paging including the MT SDT flag.</w:t>
      </w:r>
    </w:p>
    <w:p w14:paraId="3AEF3FCF" w14:textId="77777777" w:rsidR="00152BA4" w:rsidRPr="00152BA4" w:rsidRDefault="00152BA4" w:rsidP="00152BA4">
      <w:pPr>
        <w:numPr>
          <w:ilvl w:val="0"/>
          <w:numId w:val="7"/>
        </w:numPr>
        <w:spacing w:after="0"/>
        <w:rPr>
          <w:rFonts w:eastAsia="SimSun"/>
          <w:lang w:val="en-US" w:eastAsia="zh-CN"/>
        </w:rPr>
      </w:pPr>
      <w:r w:rsidRPr="00152BA4">
        <w:rPr>
          <w:rFonts w:eastAsia="SimSun"/>
          <w:lang w:val="en-US" w:eastAsia="zh-CN"/>
        </w:rPr>
        <w:t>Option 2: if gNB-DU decides, it needs to receive the Data size within the F1 MT SDT assistance information.</w:t>
      </w:r>
    </w:p>
    <w:p w14:paraId="1504A2EF" w14:textId="77777777" w:rsidR="00152BA4" w:rsidRDefault="00152BA4" w:rsidP="00152BA4">
      <w:pPr>
        <w:spacing w:after="0"/>
        <w:rPr>
          <w:rFonts w:eastAsia="SimSun"/>
          <w:lang w:val="en-US" w:eastAsia="zh-CN"/>
        </w:rPr>
      </w:pPr>
    </w:p>
    <w:p w14:paraId="52B4E6FF" w14:textId="77777777" w:rsidR="00152BA4" w:rsidRDefault="00152BA4" w:rsidP="00152BA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B21066">
        <w:rPr>
          <w:rFonts w:ascii="Times New Roman" w:hAnsi="Times New Roman"/>
          <w:sz w:val="20"/>
          <w:lang w:val="en-GB"/>
        </w:rPr>
        <w:t xml:space="preserve">We assume that the gNB-CU CP has all the necessary information to decide whether to trigger a normal paging or a paging with “MT-SDT” indication based on e.g. total packet size, cell load. However, the gNB-DU is the node to build the RRC Paging message based on gNB-CU input. Therefore, once the gNB-CU has made its decision to use paging with MT-SDT indication it should send the “MT-SDT indicator” to the gNB-DU to be further included into the RRC Paging message. </w:t>
      </w:r>
    </w:p>
    <w:p w14:paraId="010EA8AC" w14:textId="1DC686B2" w:rsidR="00152BA4" w:rsidRPr="00B21066" w:rsidRDefault="00152BA4" w:rsidP="00152BA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B21066">
        <w:rPr>
          <w:rFonts w:ascii="Times New Roman" w:hAnsi="Times New Roman"/>
          <w:sz w:val="20"/>
          <w:lang w:val="en-GB"/>
        </w:rPr>
        <w:t xml:space="preserve">Also, assuming that gNB-CU takes the decision, there is no need to send other information (packet size, etc..) to the gNB-DU at the time of paging. </w:t>
      </w:r>
    </w:p>
    <w:p w14:paraId="076FB84D" w14:textId="74207B62" w:rsidR="00152BA4" w:rsidRPr="00152BA4" w:rsidRDefault="00152BA4" w:rsidP="00152BA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So, we propose not to send the data volume in F1AP :PAGING message</w:t>
      </w:r>
      <w:r w:rsidR="003A492D">
        <w:rPr>
          <w:rFonts w:ascii="Times New Roman" w:hAnsi="Times New Roman"/>
          <w:sz w:val="20"/>
          <w:lang w:val="en-GB"/>
        </w:rPr>
        <w:t>: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152BA4">
        <w:rPr>
          <w:rFonts w:ascii="Times New Roman" w:hAnsi="Times New Roman"/>
          <w:sz w:val="20"/>
          <w:lang w:val="en-GB"/>
        </w:rPr>
        <w:t>the F1 MT SDT assistance information can be a simple MT SDT indicator.</w:t>
      </w:r>
    </w:p>
    <w:p w14:paraId="63FE1C1D" w14:textId="77777777" w:rsidR="00152BA4" w:rsidRPr="00152BA4" w:rsidRDefault="00152BA4" w:rsidP="00152BA4">
      <w:pPr>
        <w:spacing w:after="0"/>
        <w:rPr>
          <w:rFonts w:eastAsia="SimSun"/>
          <w:lang w:val="en-US" w:eastAsia="zh-CN"/>
        </w:rPr>
      </w:pPr>
    </w:p>
    <w:p w14:paraId="268982F1" w14:textId="3A8EB066" w:rsidR="00152BA4" w:rsidRPr="00152BA4" w:rsidRDefault="00152BA4" w:rsidP="00152BA4">
      <w:pPr>
        <w:spacing w:after="0"/>
        <w:rPr>
          <w:rFonts w:eastAsia="SimSun"/>
          <w:lang w:val="en-US" w:eastAsia="zh-CN"/>
        </w:rPr>
      </w:pPr>
      <w:bookmarkStart w:id="3" w:name="_Hlk130141947"/>
      <w:r w:rsidRPr="00152BA4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152BA4">
        <w:rPr>
          <w:rFonts w:eastAsia="SimSun"/>
          <w:lang w:val="en-US" w:eastAsia="zh-CN"/>
        </w:rPr>
        <w:t xml:space="preserve">: include </w:t>
      </w:r>
      <w:r w:rsidRPr="001F0BD0">
        <w:rPr>
          <w:rFonts w:eastAsia="SimSun"/>
          <w:i/>
          <w:iCs/>
          <w:lang w:val="en-US" w:eastAsia="zh-CN"/>
        </w:rPr>
        <w:t>MT SDT Indicator</w:t>
      </w:r>
      <w:r w:rsidRPr="00152BA4">
        <w:rPr>
          <w:rFonts w:eastAsia="SimSun"/>
          <w:lang w:val="en-US" w:eastAsia="zh-CN"/>
        </w:rPr>
        <w:t xml:space="preserve"> as F1 MT-SDT Assistance information.</w:t>
      </w:r>
    </w:p>
    <w:bookmarkEnd w:id="3"/>
    <w:p w14:paraId="4D0F41D3" w14:textId="5D5D109F" w:rsidR="00152BA4" w:rsidRDefault="00152BA4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7DA1587" w14:textId="77777777" w:rsidR="00B21066" w:rsidRPr="00B21066" w:rsidRDefault="00B21066" w:rsidP="00B2106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B21066">
        <w:rPr>
          <w:rFonts w:ascii="Times New Roman" w:hAnsi="Times New Roman"/>
          <w:sz w:val="20"/>
          <w:lang w:val="en-GB"/>
        </w:rPr>
        <w:tab/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0BEF46FA" w14:textId="33167A30" w:rsidR="0043416B" w:rsidRPr="0043416B" w:rsidRDefault="0043416B" w:rsidP="0043416B">
      <w:pPr>
        <w:rPr>
          <w:rFonts w:eastAsia="SimSun"/>
          <w:lang w:val="en-US" w:eastAsia="zh-CN"/>
        </w:rPr>
      </w:pPr>
      <w:r w:rsidRPr="0043416B">
        <w:rPr>
          <w:rFonts w:eastAsia="SimSun"/>
          <w:lang w:val="en-US" w:eastAsia="zh-CN"/>
        </w:rPr>
        <w:t xml:space="preserve">This paper has investigated the impacts of supporting MT-SDT and </w:t>
      </w:r>
      <w:r>
        <w:rPr>
          <w:rFonts w:eastAsia="SimSun"/>
          <w:lang w:val="en-US" w:eastAsia="zh-CN"/>
        </w:rPr>
        <w:t xml:space="preserve">remaining open issues from last RAN3 meeting. It </w:t>
      </w:r>
      <w:r w:rsidRPr="0043416B">
        <w:rPr>
          <w:rFonts w:eastAsia="SimSun"/>
          <w:lang w:val="en-US" w:eastAsia="zh-CN"/>
        </w:rPr>
        <w:t>made following proposals:</w:t>
      </w:r>
    </w:p>
    <w:p w14:paraId="44329B43" w14:textId="77777777" w:rsidR="007B5983" w:rsidRPr="000552B8" w:rsidRDefault="007B5983" w:rsidP="007B5983">
      <w:pPr>
        <w:spacing w:after="0"/>
        <w:rPr>
          <w:rFonts w:eastAsia="SimSun"/>
          <w:lang w:val="en-US" w:eastAsia="zh-CN"/>
        </w:rPr>
      </w:pPr>
      <w:r w:rsidRPr="000552B8">
        <w:rPr>
          <w:rFonts w:eastAsia="SimSun"/>
          <w:b/>
          <w:bCs/>
          <w:lang w:val="en-US" w:eastAsia="zh-CN"/>
        </w:rPr>
        <w:t>Proposal 1</w:t>
      </w:r>
      <w:r w:rsidRPr="000552B8">
        <w:rPr>
          <w:rFonts w:eastAsia="SimSun"/>
          <w:lang w:val="en-US" w:eastAsia="zh-CN"/>
        </w:rPr>
        <w:t xml:space="preserve">: confirm </w:t>
      </w:r>
      <w:r w:rsidRPr="003920DA">
        <w:rPr>
          <w:rFonts w:eastAsia="SimSun"/>
          <w:i/>
          <w:iCs/>
          <w:lang w:val="en-US" w:eastAsia="zh-CN"/>
        </w:rPr>
        <w:t>MT SDT Data Size</w:t>
      </w:r>
      <w:r w:rsidRPr="000552B8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IE </w:t>
      </w:r>
      <w:r w:rsidRPr="000552B8">
        <w:rPr>
          <w:rFonts w:eastAsia="SimSun"/>
          <w:lang w:val="en-US" w:eastAsia="zh-CN"/>
        </w:rPr>
        <w:t>sent by CU UP as E1 Assistance information in the DL DATA NOTIFICATION message for any SDT bearer.</w:t>
      </w:r>
      <w:r>
        <w:rPr>
          <w:rFonts w:eastAsia="SimSun"/>
          <w:lang w:val="en-US" w:eastAsia="zh-CN"/>
        </w:rPr>
        <w:t xml:space="preserve"> Rely on SDT bearer configuration in CU UP for the sending of </w:t>
      </w:r>
      <w:r w:rsidRPr="003920DA">
        <w:rPr>
          <w:rFonts w:eastAsia="SimSun"/>
          <w:i/>
          <w:iCs/>
          <w:lang w:val="en-US" w:eastAsia="zh-CN"/>
        </w:rPr>
        <w:t>MT SDT Data Size</w:t>
      </w:r>
      <w:r>
        <w:rPr>
          <w:rFonts w:eastAsia="SimSun"/>
          <w:lang w:val="en-US" w:eastAsia="zh-CN"/>
        </w:rPr>
        <w:t xml:space="preserve"> IE without need of additional control from CU CP.</w:t>
      </w:r>
    </w:p>
    <w:p w14:paraId="78B0B531" w14:textId="097DEDD1" w:rsidR="007B5983" w:rsidRDefault="007B5983" w:rsidP="007B598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543A53">
        <w:rPr>
          <w:rFonts w:ascii="Times New Roman" w:hAnsi="Times New Roman"/>
          <w:b/>
          <w:bCs/>
          <w:sz w:val="20"/>
          <w:lang w:val="en-GB"/>
        </w:rPr>
        <w:t>Proposal 2</w:t>
      </w:r>
      <w:r>
        <w:rPr>
          <w:rFonts w:ascii="Times New Roman" w:hAnsi="Times New Roman"/>
          <w:sz w:val="20"/>
          <w:lang w:val="en-GB"/>
        </w:rPr>
        <w:t xml:space="preserve">: </w:t>
      </w:r>
      <w:r w:rsidRPr="00AD1C73">
        <w:rPr>
          <w:rFonts w:ascii="Times New Roman" w:hAnsi="Times New Roman"/>
          <w:sz w:val="20"/>
          <w:lang w:val="en-GB"/>
        </w:rPr>
        <w:t xml:space="preserve">include </w:t>
      </w:r>
      <w:r w:rsidRPr="009B7A43">
        <w:rPr>
          <w:rFonts w:ascii="Times New Roman" w:hAnsi="Times New Roman"/>
          <w:i/>
          <w:iCs/>
          <w:sz w:val="20"/>
          <w:lang w:val="en-GB"/>
        </w:rPr>
        <w:t>MT SDT Data Size</w:t>
      </w:r>
      <w:r w:rsidRPr="00AD1C73">
        <w:rPr>
          <w:rFonts w:ascii="Times New Roman" w:hAnsi="Times New Roman"/>
          <w:sz w:val="20"/>
          <w:lang w:val="en-GB"/>
        </w:rPr>
        <w:t xml:space="preserve"> </w:t>
      </w:r>
      <w:r w:rsidR="009B7A43">
        <w:rPr>
          <w:rFonts w:ascii="Times New Roman" w:hAnsi="Times New Roman"/>
          <w:sz w:val="20"/>
          <w:lang w:val="en-GB"/>
        </w:rPr>
        <w:t xml:space="preserve">IE </w:t>
      </w:r>
      <w:r w:rsidRPr="00AD1C73">
        <w:rPr>
          <w:rFonts w:ascii="Times New Roman" w:hAnsi="Times New Roman"/>
          <w:sz w:val="20"/>
          <w:lang w:val="en-GB"/>
        </w:rPr>
        <w:t xml:space="preserve">as Xn </w:t>
      </w:r>
      <w:r w:rsidRPr="009B7A43">
        <w:rPr>
          <w:rFonts w:ascii="Times New Roman" w:hAnsi="Times New Roman"/>
          <w:i/>
          <w:iCs/>
          <w:sz w:val="20"/>
          <w:lang w:val="en-GB"/>
        </w:rPr>
        <w:t>MT-SDT Assistance information</w:t>
      </w:r>
      <w:r w:rsidRPr="00AD1C73">
        <w:rPr>
          <w:rFonts w:ascii="Times New Roman" w:hAnsi="Times New Roman"/>
          <w:sz w:val="20"/>
          <w:lang w:val="en-GB"/>
        </w:rPr>
        <w:t xml:space="preserve"> </w:t>
      </w:r>
      <w:r w:rsidR="009B7A43">
        <w:rPr>
          <w:rFonts w:ascii="Times New Roman" w:hAnsi="Times New Roman"/>
          <w:sz w:val="20"/>
          <w:lang w:val="en-GB"/>
        </w:rPr>
        <w:t xml:space="preserve">IE </w:t>
      </w:r>
      <w:r>
        <w:rPr>
          <w:rFonts w:ascii="Times New Roman" w:hAnsi="Times New Roman"/>
          <w:sz w:val="20"/>
          <w:lang w:val="en-GB"/>
        </w:rPr>
        <w:t xml:space="preserve">as follows: </w:t>
      </w:r>
    </w:p>
    <w:p w14:paraId="2E240EAA" w14:textId="77777777" w:rsidR="007B5983" w:rsidRDefault="007B5983" w:rsidP="007B598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B90885">
        <w:rPr>
          <w:rFonts w:ascii="Times New Roman" w:hAnsi="Times New Roman"/>
          <w:sz w:val="20"/>
          <w:lang w:val="en-GB"/>
        </w:rPr>
        <w:t xml:space="preserve">MDT-SDT Information </w:t>
      </w:r>
      <w:r>
        <w:rPr>
          <w:rFonts w:ascii="Times New Roman" w:hAnsi="Times New Roman"/>
          <w:sz w:val="20"/>
          <w:lang w:val="en-GB"/>
        </w:rPr>
        <w:t>–</w:t>
      </w:r>
      <w:r w:rsidRPr="00B90885">
        <w:rPr>
          <w:rFonts w:ascii="Times New Roman" w:hAnsi="Times New Roman"/>
          <w:sz w:val="20"/>
          <w:lang w:val="en-GB"/>
        </w:rPr>
        <w:t xml:space="preserve"> Optional</w:t>
      </w:r>
    </w:p>
    <w:p w14:paraId="38535EF5" w14:textId="77777777" w:rsidR="007B5983" w:rsidRDefault="007B5983" w:rsidP="007B5983">
      <w:pPr>
        <w:pStyle w:val="00BodyText"/>
        <w:numPr>
          <w:ilvl w:val="1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 w:rsidRPr="00B90885">
        <w:rPr>
          <w:rFonts w:ascii="Times New Roman" w:hAnsi="Times New Roman"/>
          <w:sz w:val="20"/>
          <w:lang w:val="en-GB"/>
        </w:rPr>
        <w:t xml:space="preserve">MT-SDT Data Size </w:t>
      </w:r>
      <w:r>
        <w:rPr>
          <w:rFonts w:ascii="Times New Roman" w:hAnsi="Times New Roman"/>
          <w:sz w:val="20"/>
          <w:lang w:val="en-GB"/>
        </w:rPr>
        <w:t>– INTEGER (0..65535) in bytes.</w:t>
      </w:r>
    </w:p>
    <w:p w14:paraId="5C0B7021" w14:textId="77777777" w:rsidR="007B5983" w:rsidRPr="00AD1C73" w:rsidRDefault="007B5983" w:rsidP="007B5983">
      <w:pPr>
        <w:spacing w:after="0"/>
        <w:rPr>
          <w:rFonts w:eastAsia="SimSun"/>
          <w:lang w:val="en-US" w:eastAsia="zh-CN"/>
        </w:rPr>
      </w:pPr>
      <w:r w:rsidRPr="00AD1C73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AD1C73">
        <w:rPr>
          <w:rFonts w:eastAsia="SimSun"/>
          <w:lang w:val="en-US" w:eastAsia="zh-CN"/>
        </w:rPr>
        <w:t xml:space="preserve">: </w:t>
      </w:r>
      <w:r>
        <w:rPr>
          <w:rFonts w:eastAsia="SimSun"/>
          <w:lang w:val="en-US" w:eastAsia="zh-CN"/>
        </w:rPr>
        <w:t xml:space="preserve">not </w:t>
      </w:r>
      <w:r w:rsidRPr="00AD1C73">
        <w:rPr>
          <w:rFonts w:eastAsia="SimSun"/>
          <w:lang w:val="en-US" w:eastAsia="zh-CN"/>
        </w:rPr>
        <w:t xml:space="preserve">include </w:t>
      </w:r>
      <w:r>
        <w:rPr>
          <w:rFonts w:eastAsia="SimSun"/>
          <w:lang w:val="en-US" w:eastAsia="zh-CN"/>
        </w:rPr>
        <w:t xml:space="preserve">a dedicated </w:t>
      </w:r>
      <w:r w:rsidRPr="00AD1C73">
        <w:rPr>
          <w:rFonts w:eastAsia="SimSun"/>
          <w:lang w:val="en-US" w:eastAsia="zh-CN"/>
        </w:rPr>
        <w:t xml:space="preserve">MT-SDT indication in Xn retrieve request. </w:t>
      </w:r>
    </w:p>
    <w:p w14:paraId="5AD50CAB" w14:textId="77777777" w:rsidR="007B5983" w:rsidRPr="00152BA4" w:rsidRDefault="007B5983" w:rsidP="007B5983">
      <w:pPr>
        <w:spacing w:after="0"/>
        <w:rPr>
          <w:rFonts w:eastAsia="SimSun"/>
          <w:lang w:val="en-US" w:eastAsia="zh-CN"/>
        </w:rPr>
      </w:pPr>
      <w:r w:rsidRPr="00152BA4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152BA4">
        <w:rPr>
          <w:rFonts w:eastAsia="SimSun"/>
          <w:lang w:val="en-US" w:eastAsia="zh-CN"/>
        </w:rPr>
        <w:t xml:space="preserve">: include </w:t>
      </w:r>
      <w:r w:rsidRPr="001F0BD0">
        <w:rPr>
          <w:rFonts w:eastAsia="SimSun"/>
          <w:i/>
          <w:iCs/>
          <w:lang w:val="en-US" w:eastAsia="zh-CN"/>
        </w:rPr>
        <w:t>MT SDT Indicator</w:t>
      </w:r>
      <w:r w:rsidRPr="00152BA4">
        <w:rPr>
          <w:rFonts w:eastAsia="SimSun"/>
          <w:lang w:val="en-US" w:eastAsia="zh-CN"/>
        </w:rPr>
        <w:t xml:space="preserve"> as F1 MT-SDT Assistance information.</w:t>
      </w:r>
    </w:p>
    <w:p w14:paraId="217F0715" w14:textId="77777777" w:rsidR="007B5983" w:rsidRDefault="007B5983" w:rsidP="0043416B">
      <w:pPr>
        <w:spacing w:after="0"/>
        <w:rPr>
          <w:rFonts w:eastAsia="SimSun"/>
          <w:b/>
          <w:bCs/>
          <w:lang w:val="en-US" w:eastAsia="zh-CN"/>
        </w:rPr>
      </w:pPr>
    </w:p>
    <w:p w14:paraId="1A4EB632" w14:textId="77777777" w:rsidR="007B5983" w:rsidRDefault="007B5983" w:rsidP="0043416B">
      <w:pPr>
        <w:spacing w:after="0"/>
        <w:rPr>
          <w:rFonts w:eastAsia="SimSun"/>
          <w:b/>
          <w:bCs/>
          <w:lang w:val="en-US" w:eastAsia="zh-CN"/>
        </w:rPr>
      </w:pPr>
    </w:p>
    <w:p w14:paraId="41F7D409" w14:textId="77777777" w:rsidR="00192AF8" w:rsidRDefault="00192AF8" w:rsidP="00192AF8">
      <w:pPr>
        <w:spacing w:after="0"/>
        <w:rPr>
          <w:rFonts w:eastAsia="SimSun"/>
          <w:lang w:val="en-US" w:eastAsia="zh-CN"/>
        </w:rPr>
      </w:pPr>
    </w:p>
    <w:p w14:paraId="10CBB9E8" w14:textId="36C2C437" w:rsidR="00192AF8" w:rsidRPr="00192AF8" w:rsidRDefault="00192AF8" w:rsidP="00192AF8">
      <w:pPr>
        <w:spacing w:after="0"/>
        <w:rPr>
          <w:rFonts w:eastAsia="SimSun"/>
          <w:lang w:val="en-US" w:eastAsia="zh-CN"/>
        </w:rPr>
      </w:pPr>
      <w:r w:rsidRPr="00192AF8">
        <w:rPr>
          <w:rFonts w:eastAsia="SimSun"/>
          <w:lang w:val="en-US" w:eastAsia="zh-CN"/>
        </w:rPr>
        <w:lastRenderedPageBreak/>
        <w:t xml:space="preserve">A proposal TP for TS 38.423 </w:t>
      </w:r>
      <w:r w:rsidR="009B7A43">
        <w:rPr>
          <w:rFonts w:eastAsia="SimSun"/>
          <w:lang w:val="en-US" w:eastAsia="zh-CN"/>
        </w:rPr>
        <w:t>is</w:t>
      </w:r>
      <w:r w:rsidRPr="00192AF8">
        <w:rPr>
          <w:rFonts w:eastAsia="SimSun"/>
          <w:lang w:val="en-US" w:eastAsia="zh-CN"/>
        </w:rPr>
        <w:t xml:space="preserve"> proposed below and a </w:t>
      </w:r>
      <w:r w:rsidR="009B7A43">
        <w:rPr>
          <w:rFonts w:eastAsia="SimSun"/>
          <w:lang w:val="en-US" w:eastAsia="zh-CN"/>
        </w:rPr>
        <w:t>TP</w:t>
      </w:r>
      <w:r w:rsidRPr="00192AF8">
        <w:rPr>
          <w:rFonts w:eastAsia="SimSun"/>
          <w:lang w:val="en-US" w:eastAsia="zh-CN"/>
        </w:rPr>
        <w:t xml:space="preserve"> for TS 37.483 is proposed in [3].</w:t>
      </w:r>
    </w:p>
    <w:p w14:paraId="6093981F" w14:textId="758292C0" w:rsidR="00CD4C7B" w:rsidRPr="006E13D1" w:rsidRDefault="00CD4C7B" w:rsidP="00CD4C7B"/>
    <w:p w14:paraId="193FD945" w14:textId="495053A6" w:rsidR="00CD4C7B" w:rsidRDefault="00CD4C7B" w:rsidP="00CD4C7B">
      <w:pPr>
        <w:pStyle w:val="Heading1"/>
      </w:pPr>
      <w:r w:rsidRPr="006E13D1">
        <w:t>References</w:t>
      </w:r>
    </w:p>
    <w:p w14:paraId="29A5ECAF" w14:textId="5D75C632" w:rsidR="000452C0" w:rsidRDefault="000452C0" w:rsidP="000452C0"/>
    <w:p w14:paraId="1AF9D1CA" w14:textId="77777777" w:rsidR="000452C0" w:rsidRPr="000452C0" w:rsidRDefault="000452C0" w:rsidP="000452C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452C0">
        <w:t xml:space="preserve">RP-172109, </w:t>
      </w:r>
      <w:r w:rsidRPr="000452C0">
        <w:rPr>
          <w:i/>
        </w:rPr>
        <w:t>Revised Work Item on New Radio (NR) Access Technology</w:t>
      </w:r>
      <w:r w:rsidRPr="000452C0">
        <w:t>, NTT DOCOMO, Inc.</w:t>
      </w:r>
    </w:p>
    <w:p w14:paraId="7CF1F750" w14:textId="77777777" w:rsidR="000452C0" w:rsidRPr="000452C0" w:rsidRDefault="000452C0" w:rsidP="000452C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452C0">
        <w:t xml:space="preserve">RP-213583, </w:t>
      </w:r>
      <w:r w:rsidRPr="000452C0">
        <w:rPr>
          <w:i/>
        </w:rPr>
        <w:t>Work Item on Mobile Terminated Small Data Transmission for NR</w:t>
      </w:r>
    </w:p>
    <w:p w14:paraId="69A9BC75" w14:textId="07934CFD" w:rsidR="000452C0" w:rsidRPr="000452C0" w:rsidRDefault="000452C0" w:rsidP="000452C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452C0">
        <w:t>R3-23</w:t>
      </w:r>
      <w:r w:rsidR="00523294">
        <w:t>1286</w:t>
      </w:r>
      <w:r w:rsidRPr="000452C0">
        <w:t>, Introduction of MT-SDT</w:t>
      </w:r>
    </w:p>
    <w:p w14:paraId="60566343" w14:textId="77777777" w:rsidR="006F2767" w:rsidRPr="005C0E23" w:rsidRDefault="006F2767" w:rsidP="006F2767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TP for TS 38.423</w:t>
      </w:r>
    </w:p>
    <w:p w14:paraId="46943571" w14:textId="77777777" w:rsidR="00126AAC" w:rsidRPr="00126AAC" w:rsidRDefault="00126AAC" w:rsidP="00126AAC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4" w:name="_Toc20955070"/>
      <w:bookmarkStart w:id="5" w:name="_Toc29991257"/>
      <w:bookmarkStart w:id="6" w:name="_Toc36555657"/>
      <w:bookmarkStart w:id="7" w:name="_Toc44497320"/>
      <w:bookmarkStart w:id="8" w:name="_Toc45107708"/>
      <w:bookmarkStart w:id="9" w:name="_Toc45901328"/>
      <w:bookmarkStart w:id="10" w:name="_Toc51850407"/>
      <w:bookmarkStart w:id="11" w:name="_Toc56693410"/>
      <w:bookmarkStart w:id="12" w:name="_Toc64446953"/>
      <w:bookmarkStart w:id="13" w:name="_Toc66286447"/>
      <w:bookmarkStart w:id="14" w:name="_Toc74151142"/>
      <w:bookmarkStart w:id="15" w:name="_Toc88653614"/>
      <w:bookmarkStart w:id="16" w:name="_Toc97903970"/>
      <w:bookmarkStart w:id="17" w:name="_Toc98867983"/>
      <w:bookmarkStart w:id="18" w:name="_Toc105174267"/>
      <w:bookmarkStart w:id="19" w:name="_Toc106109104"/>
      <w:bookmarkStart w:id="20" w:name="_Toc113824925"/>
      <w:bookmarkStart w:id="21" w:name="_Toc120033081"/>
      <w:r w:rsidRPr="00126AAC">
        <w:rPr>
          <w:rFonts w:ascii="Arial" w:eastAsia="Batang" w:hAnsi="Arial"/>
          <w:sz w:val="24"/>
        </w:rPr>
        <w:t>8.2.5.2</w:t>
      </w:r>
      <w:r w:rsidRPr="00126AAC">
        <w:rPr>
          <w:rFonts w:ascii="Arial" w:eastAsia="Batang" w:hAnsi="Arial"/>
          <w:sz w:val="24"/>
        </w:rP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D30E16" w14:textId="77777777" w:rsidR="00126AAC" w:rsidRPr="00126AAC" w:rsidRDefault="00126AAC" w:rsidP="00126AAC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126AAC">
        <w:rPr>
          <w:rFonts w:ascii="Arial" w:eastAsia="Batang" w:hAnsi="Arial"/>
          <w:b/>
        </w:rPr>
        <w:object w:dxaOrig="6945" w:dyaOrig="2295" w14:anchorId="1D00E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4pt;height:114.6pt" o:ole="">
            <v:imagedata r:id="rId7" o:title=""/>
          </v:shape>
          <o:OLEObject Type="Embed" ProgID="Visio.Drawing.15" ShapeID="_x0000_i1025" DrawAspect="Content" ObjectID="_1742297006" r:id="rId8"/>
        </w:object>
      </w:r>
    </w:p>
    <w:p w14:paraId="41D03A42" w14:textId="77777777" w:rsidR="00126AAC" w:rsidRPr="00126AAC" w:rsidRDefault="00126AAC" w:rsidP="00126AAC">
      <w:pPr>
        <w:keepLines/>
        <w:spacing w:after="240"/>
        <w:jc w:val="center"/>
        <w:rPr>
          <w:rFonts w:ascii="Arial" w:eastAsia="Batang" w:hAnsi="Arial"/>
          <w:b/>
        </w:rPr>
      </w:pPr>
      <w:r w:rsidRPr="00126AAC">
        <w:rPr>
          <w:rFonts w:ascii="Arial" w:eastAsia="Batang" w:hAnsi="Arial"/>
          <w:b/>
        </w:rPr>
        <w:t>Figure 8.2.5</w:t>
      </w:r>
      <w:r w:rsidRPr="00126AAC">
        <w:rPr>
          <w:rFonts w:ascii="Arial" w:eastAsia="Batang" w:hAnsi="Arial"/>
          <w:b/>
          <w:lang w:eastAsia="zh-CN"/>
        </w:rPr>
        <w:t>.2-1</w:t>
      </w:r>
      <w:r w:rsidRPr="00126AAC">
        <w:rPr>
          <w:rFonts w:ascii="Arial" w:eastAsia="Batang" w:hAnsi="Arial"/>
          <w:b/>
        </w:rPr>
        <w:t>: RAN Paging: successful operation</w:t>
      </w:r>
    </w:p>
    <w:p w14:paraId="6C57CEC4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>The RAN Paging procedure is triggered by the NG-RAN node</w:t>
      </w:r>
      <w:r w:rsidRPr="00126AAC">
        <w:rPr>
          <w:rFonts w:eastAsia="Batang"/>
          <w:vertAlign w:val="subscript"/>
        </w:rPr>
        <w:t>1</w:t>
      </w:r>
      <w:r w:rsidRPr="00126AAC">
        <w:rPr>
          <w:rFonts w:eastAsia="Batang"/>
        </w:rPr>
        <w:t xml:space="preserve"> by sending the RAN PAGING message to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 w:hint="eastAsia"/>
          <w:lang w:eastAsia="zh-CN"/>
        </w:rPr>
        <w:t>,</w:t>
      </w:r>
      <w:r w:rsidRPr="00126AAC">
        <w:rPr>
          <w:rFonts w:eastAsia="Batang" w:hint="eastAsia"/>
          <w:vertAlign w:val="subscript"/>
          <w:lang w:eastAsia="zh-CN"/>
        </w:rPr>
        <w:t xml:space="preserve"> </w:t>
      </w:r>
      <w:r w:rsidRPr="00126AAC">
        <w:rPr>
          <w:rFonts w:eastAsia="Batang" w:hint="eastAsia"/>
          <w:lang w:eastAsia="zh-CN"/>
        </w:rPr>
        <w:t xml:space="preserve">in which the necessary information e.g. </w:t>
      </w:r>
      <w:r w:rsidRPr="00126AAC">
        <w:rPr>
          <w:rFonts w:eastAsia="Batang"/>
          <w:lang w:eastAsia="zh-CN"/>
        </w:rPr>
        <w:t>UE RAN Paging Identity</w:t>
      </w:r>
      <w:r w:rsidRPr="00126AAC">
        <w:rPr>
          <w:rFonts w:eastAsia="Batang" w:hint="eastAsia"/>
          <w:lang w:eastAsia="zh-CN"/>
        </w:rPr>
        <w:t xml:space="preserve"> should be provided</w:t>
      </w:r>
      <w:r w:rsidRPr="00126AAC">
        <w:rPr>
          <w:rFonts w:eastAsia="Batang"/>
        </w:rPr>
        <w:t>.</w:t>
      </w:r>
    </w:p>
    <w:p w14:paraId="7FA41868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</w:rPr>
        <w:t>Paging Priority</w:t>
      </w:r>
      <w:r w:rsidRPr="00126AAC">
        <w:rPr>
          <w:rFonts w:eastAsia="Batang"/>
        </w:rPr>
        <w:t xml:space="preserve"> IE is included in the </w:t>
      </w:r>
      <w:r w:rsidRPr="00126AAC">
        <w:rPr>
          <w:rFonts w:eastAsia="Batang" w:hint="eastAsia"/>
        </w:rPr>
        <w:t>RAN</w:t>
      </w:r>
      <w:r w:rsidRPr="00126AAC">
        <w:rPr>
          <w:rFonts w:eastAsia="Batang"/>
        </w:rPr>
        <w:t xml:space="preserve">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 w:hint="eastAsia"/>
          <w:vertAlign w:val="subscript"/>
          <w:lang w:eastAsia="zh-CN"/>
        </w:rPr>
        <w:t xml:space="preserve"> </w:t>
      </w:r>
      <w:r w:rsidRPr="00126AAC">
        <w:rPr>
          <w:rFonts w:eastAsia="Batang"/>
        </w:rPr>
        <w:t>may use it to prioritize paging.</w:t>
      </w:r>
    </w:p>
    <w:p w14:paraId="55493A80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</w:rPr>
        <w:t>Assistance Data for RAN Paging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  <w:vertAlign w:val="subscript"/>
          <w:lang w:eastAsia="zh-CN"/>
        </w:rPr>
        <w:t xml:space="preserve"> </w:t>
      </w:r>
      <w:r w:rsidRPr="00126AAC">
        <w:rPr>
          <w:rFonts w:eastAsia="Batang"/>
        </w:rPr>
        <w:t>may use it according to TS 38.300 [9].</w:t>
      </w:r>
    </w:p>
    <w:p w14:paraId="75562FEA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</w:rPr>
        <w:t>UE Radio Capability for Paging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may use it to apply specific paging schemes.</w:t>
      </w:r>
    </w:p>
    <w:p w14:paraId="06792809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  <w:iCs/>
        </w:rPr>
        <w:t>Extended UE Identity Index Value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may use it</w:t>
      </w:r>
      <w:r w:rsidRPr="00126AAC">
        <w:rPr>
          <w:rFonts w:eastAsia="Batang"/>
          <w:lang w:val="en-US"/>
        </w:rPr>
        <w:t xml:space="preserve"> </w:t>
      </w:r>
      <w:r w:rsidRPr="00126AAC">
        <w:rPr>
          <w:rFonts w:eastAsia="Batang"/>
        </w:rPr>
        <w:t xml:space="preserve">according to </w:t>
      </w:r>
      <w:r w:rsidRPr="00126AAC">
        <w:rPr>
          <w:rFonts w:eastAsia="Batang"/>
          <w:lang w:eastAsia="ja-JP"/>
        </w:rPr>
        <w:t>TS 36.304 [34]</w:t>
      </w:r>
      <w:r w:rsidRPr="00126AAC">
        <w:rPr>
          <w:rFonts w:eastAsia="Batang"/>
        </w:rPr>
        <w:t>.</w:t>
      </w:r>
      <w:r w:rsidRPr="00126AAC">
        <w:rPr>
          <w:rFonts w:eastAsia="Batang"/>
          <w:lang w:val="en-US"/>
        </w:rPr>
        <w:t xml:space="preserve"> </w:t>
      </w:r>
      <w:r w:rsidRPr="00126AAC">
        <w:rPr>
          <w:rFonts w:eastAsia="Batang" w:hint="eastAsia"/>
        </w:rPr>
        <w:t xml:space="preserve">When available, </w:t>
      </w:r>
      <w:r w:rsidRPr="00126AAC">
        <w:rPr>
          <w:rFonts w:eastAsia="Batang"/>
        </w:rPr>
        <w:t>NG-RAN node</w:t>
      </w:r>
      <w:r w:rsidRPr="00126AAC">
        <w:rPr>
          <w:rFonts w:eastAsia="Batang" w:hint="eastAsia"/>
          <w:vertAlign w:val="subscript"/>
          <w:lang w:val="en-US" w:eastAsia="zh-CN"/>
        </w:rPr>
        <w:t>1</w:t>
      </w:r>
      <w:r w:rsidRPr="00126AAC">
        <w:rPr>
          <w:rFonts w:eastAsia="Batang" w:hint="eastAsia"/>
        </w:rPr>
        <w:t xml:space="preserve"> may</w:t>
      </w:r>
      <w:r w:rsidRPr="00126AAC">
        <w:rPr>
          <w:rFonts w:eastAsia="Batang"/>
        </w:rPr>
        <w:t xml:space="preserve"> include the </w:t>
      </w:r>
      <w:r w:rsidRPr="00126AAC">
        <w:rPr>
          <w:rFonts w:eastAsia="Batang"/>
          <w:i/>
          <w:iCs/>
        </w:rPr>
        <w:t>Extended UE Identity Index Value</w:t>
      </w:r>
      <w:r w:rsidRPr="00126AAC">
        <w:rPr>
          <w:rFonts w:eastAsia="Batang"/>
        </w:rPr>
        <w:t xml:space="preserve"> IE in the </w:t>
      </w:r>
      <w:r w:rsidRPr="00126AAC">
        <w:rPr>
          <w:rFonts w:eastAsia="Batang"/>
          <w:lang w:val="en-US"/>
        </w:rPr>
        <w:t xml:space="preserve">RAN </w:t>
      </w:r>
      <w:r w:rsidRPr="00126AAC">
        <w:rPr>
          <w:rFonts w:eastAsia="Batang"/>
        </w:rPr>
        <w:t>PAGING message</w:t>
      </w:r>
      <w:r w:rsidRPr="00126AAC">
        <w:rPr>
          <w:rFonts w:eastAsia="Batang"/>
          <w:lang w:val="en-US"/>
        </w:rPr>
        <w:t xml:space="preserve"> towards an ng-eNB</w:t>
      </w:r>
      <w:r w:rsidRPr="00126AAC">
        <w:rPr>
          <w:rFonts w:eastAsia="Batang"/>
          <w:lang w:val="en-US" w:eastAsia="zh-CN"/>
        </w:rPr>
        <w:t xml:space="preserve"> (</w:t>
      </w:r>
      <w:r w:rsidRPr="00126AAC">
        <w:rPr>
          <w:rFonts w:eastAsia="Batang" w:hint="eastAsia"/>
          <w:lang w:val="en-US" w:eastAsia="zh-CN"/>
        </w:rPr>
        <w:t xml:space="preserve">e.g. </w:t>
      </w:r>
      <w:r w:rsidRPr="00126AAC">
        <w:rPr>
          <w:rFonts w:eastAsia="Batang" w:hint="eastAsia"/>
          <w:lang w:eastAsia="zh-CN"/>
        </w:rPr>
        <w:t>NG-RAN node</w:t>
      </w:r>
      <w:r w:rsidRPr="00126AAC">
        <w:rPr>
          <w:rFonts w:eastAsia="Batang" w:hint="eastAsia"/>
          <w:vertAlign w:val="subscript"/>
          <w:lang w:val="en-US" w:eastAsia="zh-CN"/>
        </w:rPr>
        <w:t>2</w:t>
      </w:r>
      <w:r w:rsidRPr="00126AAC">
        <w:rPr>
          <w:rFonts w:eastAsia="Batang" w:hint="eastAsia"/>
          <w:lang w:val="en-US" w:eastAsia="zh-CN"/>
        </w:rPr>
        <w:t>)</w:t>
      </w:r>
      <w:r w:rsidRPr="00126AAC">
        <w:rPr>
          <w:rFonts w:eastAsia="Batang"/>
        </w:rPr>
        <w:t>.</w:t>
      </w:r>
      <w:r w:rsidRPr="00126AAC">
        <w:rPr>
          <w:rFonts w:eastAsia="Batang" w:hint="eastAsia"/>
          <w:lang w:eastAsia="zh-CN"/>
        </w:rPr>
        <w:t xml:space="preserve"> </w:t>
      </w:r>
    </w:p>
    <w:p w14:paraId="710196D7" w14:textId="77777777" w:rsidR="00126AAC" w:rsidRPr="00126AAC" w:rsidRDefault="00126AAC" w:rsidP="00126AAC">
      <w:pPr>
        <w:rPr>
          <w:rFonts w:eastAsia="SimSun"/>
        </w:rPr>
      </w:pPr>
      <w:r w:rsidRPr="00126AAC">
        <w:rPr>
          <w:rFonts w:eastAsia="SimSun"/>
        </w:rPr>
        <w:t>When available, the NG-RAN node</w:t>
      </w:r>
      <w:r w:rsidRPr="00126AAC">
        <w:rPr>
          <w:rFonts w:eastAsia="SimSun"/>
          <w:vertAlign w:val="subscript"/>
        </w:rPr>
        <w:t xml:space="preserve">1 </w:t>
      </w:r>
      <w:r w:rsidRPr="00126AAC">
        <w:rPr>
          <w:rFonts w:eastAsia="SimSun"/>
        </w:rPr>
        <w:t xml:space="preserve">shall include the </w:t>
      </w:r>
      <w:r w:rsidRPr="00126AAC">
        <w:rPr>
          <w:rFonts w:eastAsia="SimSun"/>
          <w:i/>
          <w:iCs/>
        </w:rPr>
        <w:t xml:space="preserve">E-UTRA </w:t>
      </w:r>
      <w:r w:rsidRPr="00126AAC">
        <w:rPr>
          <w:rFonts w:eastAsia="SimSun" w:hint="eastAsia"/>
          <w:i/>
        </w:rPr>
        <w:t>Paging eDRX Information</w:t>
      </w:r>
      <w:r w:rsidRPr="00126AAC">
        <w:rPr>
          <w:rFonts w:eastAsia="SimSun"/>
          <w:i/>
        </w:rPr>
        <w:t xml:space="preserve"> </w:t>
      </w:r>
      <w:r w:rsidRPr="00126AAC">
        <w:rPr>
          <w:rFonts w:eastAsia="SimSun"/>
        </w:rPr>
        <w:t>IE in the RAN PAGING message towards the NG-RAN node</w:t>
      </w:r>
      <w:r w:rsidRPr="00126AAC">
        <w:rPr>
          <w:rFonts w:eastAsia="SimSun"/>
          <w:vertAlign w:val="subscript"/>
        </w:rPr>
        <w:t>2</w:t>
      </w:r>
      <w:r w:rsidRPr="00126AAC">
        <w:rPr>
          <w:rFonts w:eastAsia="SimSun"/>
        </w:rPr>
        <w:t xml:space="preserve">. If the </w:t>
      </w:r>
      <w:r w:rsidRPr="00126AAC">
        <w:rPr>
          <w:rFonts w:eastAsia="SimSun"/>
          <w:i/>
          <w:iCs/>
        </w:rPr>
        <w:t xml:space="preserve">E-UTRA </w:t>
      </w:r>
      <w:r w:rsidRPr="00126AAC">
        <w:rPr>
          <w:rFonts w:eastAsia="SimSun" w:hint="eastAsia"/>
          <w:i/>
        </w:rPr>
        <w:t>Paging eDRX Information</w:t>
      </w:r>
      <w:r w:rsidRPr="00126AAC">
        <w:rPr>
          <w:rFonts w:eastAsia="SimSun"/>
          <w:i/>
        </w:rPr>
        <w:t xml:space="preserve"> </w:t>
      </w:r>
      <w:r w:rsidRPr="00126AAC">
        <w:rPr>
          <w:rFonts w:eastAsia="SimSun"/>
        </w:rPr>
        <w:t xml:space="preserve">IE is included in the </w:t>
      </w:r>
      <w:r w:rsidRPr="00126AAC">
        <w:rPr>
          <w:rFonts w:eastAsia="Batang"/>
        </w:rPr>
        <w:t xml:space="preserve">RAN </w:t>
      </w:r>
      <w:r w:rsidRPr="00126AAC">
        <w:rPr>
          <w:rFonts w:eastAsia="SimSun"/>
        </w:rPr>
        <w:t xml:space="preserve">PAGING message, the </w:t>
      </w:r>
      <w:r w:rsidRPr="00126AAC">
        <w:rPr>
          <w:rFonts w:eastAsia="Batang"/>
        </w:rPr>
        <w:t>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</w:t>
      </w:r>
      <w:r w:rsidRPr="00126AAC">
        <w:rPr>
          <w:rFonts w:eastAsia="SimSun"/>
        </w:rPr>
        <w:t>shall, if supported, use it according to TS 36.304 [</w:t>
      </w:r>
      <w:r w:rsidRPr="00126AAC">
        <w:rPr>
          <w:rFonts w:eastAsia="SimSun"/>
          <w:lang w:val="en-US"/>
        </w:rPr>
        <w:t>34</w:t>
      </w:r>
      <w:r w:rsidRPr="00126AAC">
        <w:rPr>
          <w:rFonts w:eastAsia="SimSun"/>
        </w:rPr>
        <w:t>].</w:t>
      </w:r>
    </w:p>
    <w:p w14:paraId="6504B16F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>When available, the NG-RAN node</w:t>
      </w:r>
      <w:r w:rsidRPr="00126AAC">
        <w:rPr>
          <w:rFonts w:eastAsia="Batang"/>
          <w:vertAlign w:val="subscript"/>
        </w:rPr>
        <w:t xml:space="preserve">1 </w:t>
      </w:r>
      <w:r w:rsidRPr="00126AAC">
        <w:rPr>
          <w:rFonts w:eastAsia="Batang"/>
        </w:rPr>
        <w:t xml:space="preserve">shall include the </w:t>
      </w:r>
      <w:r w:rsidRPr="00126AAC">
        <w:rPr>
          <w:rFonts w:eastAsia="Batang"/>
          <w:i/>
          <w:iCs/>
        </w:rPr>
        <w:t xml:space="preserve">UE Specific DRX </w:t>
      </w:r>
      <w:r w:rsidRPr="00126AAC">
        <w:rPr>
          <w:rFonts w:eastAsia="Batang"/>
        </w:rPr>
        <w:t>IE</w:t>
      </w:r>
      <w:r w:rsidRPr="00126AAC">
        <w:rPr>
          <w:rFonts w:eastAsia="Batang" w:hint="eastAsia"/>
        </w:rPr>
        <w:t xml:space="preserve"> </w:t>
      </w:r>
      <w:r w:rsidRPr="00126AAC">
        <w:rPr>
          <w:rFonts w:eastAsia="Batang"/>
        </w:rPr>
        <w:t>in the RAN PAGING message towards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. If the </w:t>
      </w:r>
      <w:r w:rsidRPr="00126AAC">
        <w:rPr>
          <w:rFonts w:eastAsia="Batang" w:hint="eastAsia"/>
          <w:i/>
        </w:rPr>
        <w:t>UE specific DRX</w:t>
      </w:r>
      <w:r w:rsidRPr="00126AAC">
        <w:rPr>
          <w:rFonts w:eastAsia="Batang"/>
          <w:i/>
        </w:rPr>
        <w:t xml:space="preserve"> </w:t>
      </w:r>
      <w:r w:rsidRPr="00126AAC">
        <w:rPr>
          <w:rFonts w:eastAsia="Batang"/>
        </w:rPr>
        <w:t>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TS 36.304 [</w:t>
      </w:r>
      <w:r w:rsidRPr="00126AAC">
        <w:rPr>
          <w:rFonts w:eastAsia="Batang"/>
          <w:lang w:val="en-US"/>
        </w:rPr>
        <w:t>34</w:t>
      </w:r>
      <w:r w:rsidRPr="00126AAC">
        <w:rPr>
          <w:rFonts w:eastAsia="Batang"/>
        </w:rPr>
        <w:t>].</w:t>
      </w:r>
    </w:p>
    <w:p w14:paraId="0017EEEE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SimSun"/>
        </w:rPr>
        <w:t>When available, the NG-RAN node</w:t>
      </w:r>
      <w:r w:rsidRPr="00126AAC">
        <w:rPr>
          <w:rFonts w:eastAsia="SimSun"/>
          <w:vertAlign w:val="subscript"/>
        </w:rPr>
        <w:t xml:space="preserve">1 </w:t>
      </w:r>
      <w:r w:rsidRPr="00126AAC">
        <w:rPr>
          <w:rFonts w:eastAsia="SimSun"/>
        </w:rPr>
        <w:t xml:space="preserve">shall include </w:t>
      </w:r>
      <w:r w:rsidRPr="00126AAC">
        <w:rPr>
          <w:rFonts w:eastAsia="Batang"/>
        </w:rPr>
        <w:t xml:space="preserve">the </w:t>
      </w:r>
      <w:r w:rsidRPr="00126AAC">
        <w:rPr>
          <w:rFonts w:eastAsia="Batang"/>
          <w:i/>
        </w:rPr>
        <w:t>NR Paging eDRX Information</w:t>
      </w:r>
      <w:r w:rsidRPr="00126AAC">
        <w:rPr>
          <w:rFonts w:eastAsia="Batang"/>
        </w:rPr>
        <w:t xml:space="preserve"> IE in the RAN PAGING message </w:t>
      </w:r>
      <w:r w:rsidRPr="00126AAC">
        <w:rPr>
          <w:rFonts w:eastAsia="SimSun"/>
        </w:rPr>
        <w:t>towards the NG-RAN node</w:t>
      </w:r>
      <w:r w:rsidRPr="00126AAC">
        <w:rPr>
          <w:rFonts w:eastAsia="SimSun"/>
          <w:vertAlign w:val="subscript"/>
        </w:rPr>
        <w:t>2.</w:t>
      </w:r>
      <w:r w:rsidRPr="00126AAC">
        <w:rPr>
          <w:rFonts w:eastAsia="Batang"/>
        </w:rPr>
        <w:t xml:space="preserve"> If the </w:t>
      </w:r>
      <w:r w:rsidRPr="00126AAC">
        <w:rPr>
          <w:rFonts w:eastAsia="Batang"/>
          <w:i/>
        </w:rPr>
        <w:t>NR Paging eDRX Information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TS 38.304 [</w:t>
      </w:r>
      <w:r w:rsidRPr="00126AAC">
        <w:rPr>
          <w:rFonts w:eastAsia="Batang"/>
          <w:lang w:val="en-US"/>
        </w:rPr>
        <w:t>33</w:t>
      </w:r>
      <w:r w:rsidRPr="00126AAC">
        <w:rPr>
          <w:rFonts w:eastAsia="Batang"/>
        </w:rPr>
        <w:t>].</w:t>
      </w:r>
    </w:p>
    <w:p w14:paraId="3135E0C0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>If the</w:t>
      </w:r>
      <w:r w:rsidRPr="00126AAC">
        <w:rPr>
          <w:rFonts w:eastAsia="Batang"/>
          <w:i/>
        </w:rPr>
        <w:t xml:space="preserve"> NR</w:t>
      </w:r>
      <w:r w:rsidRPr="00126AAC">
        <w:rPr>
          <w:rFonts w:eastAsia="Batang"/>
        </w:rPr>
        <w:t xml:space="preserve"> </w:t>
      </w:r>
      <w:r w:rsidRPr="00126AAC">
        <w:rPr>
          <w:rFonts w:eastAsia="Batang"/>
          <w:i/>
        </w:rPr>
        <w:t>Paging eDRX Information for RRC INACTIVE</w:t>
      </w:r>
      <w:r w:rsidRPr="00126AAC">
        <w:rPr>
          <w:rFonts w:eastAsia="Batang"/>
        </w:rPr>
        <w:t xml:space="preserve"> IE is included in the RAN PAGING message, the NG-RAN </w:t>
      </w:r>
      <w:r w:rsidRPr="00126AAC">
        <w:rPr>
          <w:rFonts w:eastAsia="SimSun"/>
        </w:rPr>
        <w:t>node</w:t>
      </w:r>
      <w:r w:rsidRPr="00126AAC">
        <w:rPr>
          <w:rFonts w:eastAsia="SimSun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TS 38.304 [33].</w:t>
      </w:r>
    </w:p>
    <w:p w14:paraId="7AFBF9BE" w14:textId="77777777" w:rsidR="00126AAC" w:rsidRPr="00126AAC" w:rsidRDefault="00126AAC" w:rsidP="00126AAC">
      <w:pPr>
        <w:rPr>
          <w:rFonts w:eastAsia="Batang"/>
          <w:lang w:eastAsia="zh-CN"/>
        </w:rPr>
      </w:pPr>
      <w:r w:rsidRPr="00126AAC">
        <w:rPr>
          <w:rFonts w:eastAsia="Batang"/>
          <w:lang w:eastAsia="zh-CN"/>
        </w:rPr>
        <w:lastRenderedPageBreak/>
        <w:t xml:space="preserve">When available, the </w:t>
      </w:r>
      <w:r w:rsidRPr="00126AAC">
        <w:rPr>
          <w:rFonts w:eastAsia="Batang"/>
        </w:rPr>
        <w:t>NG-RAN node</w:t>
      </w:r>
      <w:r w:rsidRPr="00126AAC">
        <w:rPr>
          <w:rFonts w:eastAsia="Batang"/>
          <w:vertAlign w:val="subscript"/>
        </w:rPr>
        <w:t xml:space="preserve">1 </w:t>
      </w:r>
      <w:r w:rsidRPr="00126AAC">
        <w:rPr>
          <w:rFonts w:eastAsia="Batang"/>
          <w:lang w:eastAsia="zh-CN"/>
        </w:rPr>
        <w:t xml:space="preserve">shall include the </w:t>
      </w:r>
      <w:r w:rsidRPr="00126AAC">
        <w:rPr>
          <w:rFonts w:eastAsia="Batang"/>
          <w:i/>
          <w:lang w:eastAsia="zh-CN"/>
        </w:rPr>
        <w:t xml:space="preserve">Paging Cause </w:t>
      </w:r>
      <w:r w:rsidRPr="00126AAC">
        <w:rPr>
          <w:rFonts w:eastAsia="Batang"/>
          <w:lang w:eastAsia="zh-CN"/>
        </w:rPr>
        <w:t xml:space="preserve">IE in the RAN PAGING message towards the </w:t>
      </w:r>
      <w:r w:rsidRPr="00126AAC">
        <w:rPr>
          <w:rFonts w:eastAsia="Batang"/>
        </w:rPr>
        <w:t>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  <w:lang w:eastAsia="zh-CN"/>
        </w:rPr>
        <w:t xml:space="preserve">. </w:t>
      </w:r>
      <w:r w:rsidRPr="00126AAC">
        <w:rPr>
          <w:rFonts w:eastAsia="Batang" w:hint="eastAsia"/>
          <w:lang w:eastAsia="zh-CN"/>
        </w:rPr>
        <w:t>I</w:t>
      </w:r>
      <w:r w:rsidRPr="00126AAC">
        <w:rPr>
          <w:rFonts w:eastAsia="Batang"/>
          <w:lang w:eastAsia="zh-CN"/>
        </w:rPr>
        <w:t xml:space="preserve">f the </w:t>
      </w:r>
      <w:r w:rsidRPr="00126AAC">
        <w:rPr>
          <w:rFonts w:eastAsia="Batang"/>
          <w:i/>
          <w:lang w:eastAsia="zh-CN"/>
        </w:rPr>
        <w:t xml:space="preserve">Paging Cause </w:t>
      </w:r>
      <w:r w:rsidRPr="00126AAC">
        <w:rPr>
          <w:rFonts w:eastAsia="Batang"/>
          <w:lang w:eastAsia="zh-CN"/>
        </w:rPr>
        <w:t xml:space="preserve">IE is included in the RAN PAGING message, the NG-RAN </w:t>
      </w:r>
      <w:r w:rsidRPr="00126AAC">
        <w:rPr>
          <w:rFonts w:eastAsia="SimSun"/>
        </w:rPr>
        <w:t>node</w:t>
      </w:r>
      <w:r w:rsidRPr="00126AAC">
        <w:rPr>
          <w:rFonts w:eastAsia="SimSun"/>
          <w:vertAlign w:val="subscript"/>
        </w:rPr>
        <w:t>2</w:t>
      </w:r>
      <w:r w:rsidRPr="00126AAC">
        <w:rPr>
          <w:rFonts w:eastAsia="Batang"/>
          <w:lang w:eastAsia="zh-CN"/>
        </w:rPr>
        <w:t xml:space="preserve"> shall, if supported, use it according to TS 38.331 [10].</w:t>
      </w:r>
    </w:p>
    <w:p w14:paraId="2FA8ED41" w14:textId="77777777" w:rsidR="00126AAC" w:rsidRPr="00126AAC" w:rsidRDefault="00126AAC" w:rsidP="00126AAC">
      <w:pPr>
        <w:rPr>
          <w:rFonts w:eastAsia="Batang"/>
        </w:rPr>
      </w:pPr>
      <w:r w:rsidRPr="00126AAC">
        <w:rPr>
          <w:rFonts w:eastAsia="Batang"/>
        </w:rPr>
        <w:t xml:space="preserve">If the </w:t>
      </w:r>
      <w:r w:rsidRPr="00126AAC">
        <w:rPr>
          <w:rFonts w:eastAsia="Batang"/>
          <w:i/>
          <w:iCs/>
        </w:rPr>
        <w:t>PEIPS Assistance Information</w:t>
      </w:r>
      <w:r w:rsidRPr="00126AAC">
        <w:rPr>
          <w:rFonts w:eastAsia="Batang"/>
        </w:rPr>
        <w:t xml:space="preserve"> IE is included in the RAN PAGING message, the NG-RAN node</w:t>
      </w:r>
      <w:r w:rsidRPr="00126AAC">
        <w:rPr>
          <w:rFonts w:eastAsia="Batang"/>
          <w:vertAlign w:val="subscript"/>
        </w:rPr>
        <w:t>2</w:t>
      </w:r>
      <w:r w:rsidRPr="00126AAC">
        <w:rPr>
          <w:rFonts w:eastAsia="Batang"/>
        </w:rPr>
        <w:t xml:space="preserve"> shall, if supported, use it according to </w:t>
      </w:r>
      <w:r w:rsidRPr="00126AAC">
        <w:rPr>
          <w:rFonts w:eastAsia="Batang"/>
          <w:lang w:val="en-US"/>
        </w:rPr>
        <w:t>TS 38.300 [9]</w:t>
      </w:r>
      <w:r w:rsidRPr="00126AAC">
        <w:rPr>
          <w:rFonts w:eastAsia="Batang"/>
        </w:rPr>
        <w:t>.</w:t>
      </w:r>
    </w:p>
    <w:p w14:paraId="7EA29A92" w14:textId="113A6BF6" w:rsidR="00126AAC" w:rsidRPr="00126AAC" w:rsidRDefault="00126AAC" w:rsidP="00126AAC">
      <w:pPr>
        <w:rPr>
          <w:ins w:id="22" w:author="Ericsson" w:date="2023-03-27T11:12:00Z"/>
          <w:rFonts w:eastAsia="Batang"/>
          <w:lang w:eastAsia="ko-KR"/>
        </w:rPr>
      </w:pPr>
      <w:ins w:id="23" w:author="Ericsson" w:date="2023-03-27T11:12:00Z">
        <w:r w:rsidRPr="00126AAC">
          <w:rPr>
            <w:rFonts w:eastAsia="Batang" w:hint="eastAsia"/>
            <w:lang w:eastAsia="ko-KR"/>
          </w:rPr>
          <w:t xml:space="preserve">If </w:t>
        </w:r>
        <w:r w:rsidRPr="00126AAC">
          <w:rPr>
            <w:rFonts w:eastAsia="Batang"/>
            <w:lang w:eastAsia="ko-KR"/>
          </w:rPr>
          <w:t xml:space="preserve">the </w:t>
        </w:r>
        <w:r w:rsidRPr="00126AAC">
          <w:rPr>
            <w:rFonts w:eastAsia="Batang"/>
            <w:i/>
            <w:lang w:eastAsia="ko-KR"/>
          </w:rPr>
          <w:t xml:space="preserve">MT-SDT </w:t>
        </w:r>
        <w:r w:rsidRPr="00126AAC">
          <w:rPr>
            <w:rFonts w:eastAsia="Batang"/>
            <w:i/>
            <w:iCs/>
            <w:lang w:eastAsia="ko-KR"/>
          </w:rPr>
          <w:t xml:space="preserve">Information </w:t>
        </w:r>
        <w:r w:rsidRPr="00126AAC">
          <w:rPr>
            <w:rFonts w:eastAsia="Batang"/>
            <w:lang w:eastAsia="ko-KR"/>
          </w:rPr>
          <w:t xml:space="preserve">IE </w:t>
        </w:r>
        <w:del w:id="24" w:author="Nok-1" w:date="2023-04-03T15:31:00Z">
          <w:r w:rsidRPr="00126AAC" w:rsidDel="00126AAC">
            <w:rPr>
              <w:rFonts w:eastAsia="Batang"/>
              <w:lang w:eastAsia="ko-KR"/>
            </w:rPr>
            <w:delText xml:space="preserve">(name FFS) </w:delText>
          </w:r>
        </w:del>
        <w:r w:rsidRPr="00126AAC">
          <w:rPr>
            <w:rFonts w:eastAsia="Batang"/>
            <w:lang w:eastAsia="ko-KR"/>
          </w:rPr>
          <w:t xml:space="preserve">is included in the RAN PAGING message, the NG-RAN </w:t>
        </w:r>
        <w:r w:rsidRPr="00126AAC">
          <w:rPr>
            <w:rFonts w:eastAsia="Batang"/>
          </w:rPr>
          <w:t>node</w:t>
        </w:r>
        <w:r w:rsidRPr="00126AAC">
          <w:rPr>
            <w:rFonts w:eastAsia="Batang"/>
            <w:vertAlign w:val="subscript"/>
          </w:rPr>
          <w:t>2</w:t>
        </w:r>
        <w:r w:rsidRPr="00126AAC">
          <w:rPr>
            <w:rFonts w:eastAsia="Batang"/>
            <w:lang w:eastAsia="ko-KR"/>
          </w:rPr>
          <w:t xml:space="preserve"> shall, if supported, use it </w:t>
        </w:r>
        <w:r w:rsidRPr="00126AAC">
          <w:rPr>
            <w:rFonts w:eastAsia="SimSun" w:hint="eastAsia"/>
            <w:lang w:eastAsia="zh-CN"/>
          </w:rPr>
          <w:t xml:space="preserve">according to </w:t>
        </w:r>
        <w:r w:rsidRPr="00126AAC">
          <w:rPr>
            <w:rFonts w:eastAsia="Batang"/>
            <w:lang w:eastAsia="ko-KR"/>
          </w:rPr>
          <w:t xml:space="preserve">TS 38.300 [9]. </w:t>
        </w:r>
      </w:ins>
    </w:p>
    <w:p w14:paraId="3F10C993" w14:textId="0F1555A3" w:rsidR="00126AAC" w:rsidRPr="00126AAC" w:rsidDel="00126AAC" w:rsidRDefault="00126AAC" w:rsidP="00126AAC">
      <w:pPr>
        <w:rPr>
          <w:ins w:id="25" w:author="Ericsson" w:date="2023-03-27T11:12:00Z"/>
          <w:del w:id="26" w:author="Nok-1" w:date="2023-04-03T15:31:00Z"/>
          <w:rFonts w:eastAsia="Batang"/>
          <w:lang w:eastAsia="ko-KR"/>
        </w:rPr>
      </w:pPr>
      <w:ins w:id="27" w:author="Ericsson" w:date="2023-03-27T11:12:00Z">
        <w:del w:id="28" w:author="Nok-1" w:date="2023-04-03T15:31:00Z">
          <w:r w:rsidRPr="00126AAC" w:rsidDel="00126AAC">
            <w:rPr>
              <w:rFonts w:eastAsia="Batang"/>
              <w:lang w:eastAsia="ko-KR"/>
            </w:rPr>
            <w:delText xml:space="preserve">Editor’s note: the name and the encoding of the </w:delText>
          </w:r>
          <w:r w:rsidRPr="00126AAC" w:rsidDel="00126AAC">
            <w:rPr>
              <w:rFonts w:eastAsia="Batang"/>
              <w:i/>
              <w:iCs/>
              <w:lang w:eastAsia="ko-KR"/>
            </w:rPr>
            <w:delText>MT-SDT Information</w:delText>
          </w:r>
          <w:r w:rsidRPr="00126AAC" w:rsidDel="00126AAC">
            <w:rPr>
              <w:rFonts w:eastAsia="Batang"/>
              <w:lang w:eastAsia="ko-KR"/>
            </w:rPr>
            <w:delText xml:space="preserve"> IE is FFS</w:delText>
          </w:r>
        </w:del>
      </w:ins>
    </w:p>
    <w:p w14:paraId="7E0A1F7B" w14:textId="77777777" w:rsidR="00C101C8" w:rsidRDefault="00C101C8" w:rsidP="00C101C8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</w:p>
    <w:p w14:paraId="551191D6" w14:textId="5B80FA2B" w:rsidR="00C101C8" w:rsidRPr="00C101C8" w:rsidRDefault="00C101C8" w:rsidP="00C101C8">
      <w:pPr>
        <w:overflowPunct w:val="0"/>
        <w:autoSpaceDE w:val="0"/>
        <w:autoSpaceDN w:val="0"/>
        <w:adjustRightInd w:val="0"/>
        <w:textAlignment w:val="baseline"/>
      </w:pPr>
      <w:bookmarkStart w:id="29" w:name="_Hlk131428721"/>
      <w:r w:rsidRPr="00C101C8">
        <w:rPr>
          <w:highlight w:val="yellow"/>
        </w:rPr>
        <w:t>Not modified</w:t>
      </w:r>
    </w:p>
    <w:bookmarkEnd w:id="29"/>
    <w:p w14:paraId="0A415717" w14:textId="124D5188" w:rsidR="000452C0" w:rsidRDefault="000452C0" w:rsidP="000452C0"/>
    <w:p w14:paraId="024EA2EF" w14:textId="77777777" w:rsidR="00C101C8" w:rsidRPr="00C101C8" w:rsidRDefault="00C101C8" w:rsidP="00C101C8">
      <w:pPr>
        <w:keepNext/>
        <w:keepLines/>
        <w:spacing w:before="120"/>
        <w:ind w:left="1418" w:hanging="1418"/>
        <w:outlineLvl w:val="3"/>
        <w:rPr>
          <w:ins w:id="30" w:author="Ericsson" w:date="2023-03-27T11:12:00Z"/>
          <w:rFonts w:ascii="Arial" w:eastAsia="Batang" w:hAnsi="Arial"/>
          <w:sz w:val="24"/>
        </w:rPr>
      </w:pPr>
      <w:ins w:id="31" w:author="Ericsson" w:date="2023-03-27T11:12:00Z">
        <w:r w:rsidRPr="00C101C8">
          <w:rPr>
            <w:rFonts w:ascii="Arial" w:eastAsia="Batang" w:hAnsi="Arial"/>
            <w:sz w:val="24"/>
          </w:rPr>
          <w:t>9.2.3.xxx</w:t>
        </w:r>
        <w:r w:rsidRPr="00C101C8">
          <w:rPr>
            <w:rFonts w:ascii="Arial" w:eastAsia="Batang" w:hAnsi="Arial"/>
            <w:sz w:val="24"/>
          </w:rPr>
          <w:tab/>
          <w:t>MT-SDT Information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C101C8" w:rsidRPr="00C101C8" w14:paraId="578EAB13" w14:textId="77777777" w:rsidTr="004424FD">
        <w:trPr>
          <w:ins w:id="32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62CC" w14:textId="77777777" w:rsidR="00C101C8" w:rsidRPr="00C101C8" w:rsidRDefault="00C101C8" w:rsidP="00C101C8">
            <w:pPr>
              <w:keepNext/>
              <w:keepLines/>
              <w:spacing w:after="0"/>
              <w:jc w:val="center"/>
              <w:rPr>
                <w:ins w:id="33" w:author="Ericsson" w:date="2023-03-27T11:12:00Z"/>
                <w:rFonts w:ascii="Arial" w:eastAsia="SimSun" w:hAnsi="Arial" w:cs="Arial"/>
                <w:b/>
                <w:sz w:val="18"/>
                <w:szCs w:val="22"/>
              </w:rPr>
            </w:pPr>
            <w:ins w:id="34" w:author="Ericsson" w:date="2023-03-27T11:12:00Z">
              <w:r w:rsidRPr="00C101C8">
                <w:rPr>
                  <w:rFonts w:ascii="Arial" w:eastAsiaTheme="minorHAnsi" w:hAnsi="Arial" w:cs="Arial"/>
                  <w:b/>
                  <w:sz w:val="18"/>
                  <w:szCs w:val="22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F9E3" w14:textId="77777777" w:rsidR="00C101C8" w:rsidRPr="00C101C8" w:rsidRDefault="00C101C8" w:rsidP="00C101C8">
            <w:pPr>
              <w:keepNext/>
              <w:keepLines/>
              <w:spacing w:after="0"/>
              <w:jc w:val="center"/>
              <w:rPr>
                <w:ins w:id="35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36" w:author="Ericsson" w:date="2023-03-27T11:12:00Z">
              <w:r w:rsidRPr="00C101C8">
                <w:rPr>
                  <w:rFonts w:ascii="Arial" w:eastAsiaTheme="minorHAnsi" w:hAnsi="Arial" w:cs="Arial"/>
                  <w:b/>
                  <w:sz w:val="18"/>
                  <w:szCs w:val="22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58C7" w14:textId="77777777" w:rsidR="00C101C8" w:rsidRPr="00C101C8" w:rsidRDefault="00C101C8" w:rsidP="00C101C8">
            <w:pPr>
              <w:keepNext/>
              <w:keepLines/>
              <w:spacing w:after="0"/>
              <w:jc w:val="center"/>
              <w:rPr>
                <w:ins w:id="37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38" w:author="Ericsson" w:date="2023-03-27T11:12:00Z">
              <w:r w:rsidRPr="00C101C8">
                <w:rPr>
                  <w:rFonts w:ascii="Arial" w:eastAsiaTheme="minorHAnsi" w:hAnsi="Arial" w:cs="Arial"/>
                  <w:b/>
                  <w:sz w:val="18"/>
                  <w:szCs w:val="22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7F90" w14:textId="77777777" w:rsidR="00C101C8" w:rsidRPr="00C101C8" w:rsidRDefault="00C101C8" w:rsidP="00C101C8">
            <w:pPr>
              <w:keepNext/>
              <w:keepLines/>
              <w:spacing w:after="0"/>
              <w:jc w:val="center"/>
              <w:rPr>
                <w:ins w:id="39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40" w:author="Ericsson" w:date="2023-03-27T11:12:00Z">
              <w:r w:rsidRPr="00C101C8">
                <w:rPr>
                  <w:rFonts w:ascii="Arial" w:eastAsiaTheme="minorHAnsi" w:hAnsi="Arial" w:cs="Arial"/>
                  <w:b/>
                  <w:sz w:val="18"/>
                  <w:szCs w:val="22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D23" w14:textId="77777777" w:rsidR="00C101C8" w:rsidRPr="00C101C8" w:rsidRDefault="00C101C8" w:rsidP="00C101C8">
            <w:pPr>
              <w:keepNext/>
              <w:keepLines/>
              <w:spacing w:after="0"/>
              <w:jc w:val="center"/>
              <w:rPr>
                <w:ins w:id="41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42" w:author="Ericsson" w:date="2023-03-27T11:12:00Z">
              <w:r w:rsidRPr="00C101C8">
                <w:rPr>
                  <w:rFonts w:ascii="Arial" w:eastAsiaTheme="minorHAnsi" w:hAnsi="Arial" w:cs="Arial"/>
                  <w:b/>
                  <w:sz w:val="18"/>
                  <w:szCs w:val="22"/>
                </w:rPr>
                <w:t>Semantics Description</w:t>
              </w:r>
            </w:ins>
          </w:p>
        </w:tc>
      </w:tr>
      <w:tr w:rsidR="00C101C8" w:rsidRPr="00C101C8" w14:paraId="307C20C7" w14:textId="77777777" w:rsidTr="004424FD">
        <w:trPr>
          <w:ins w:id="43" w:author="Ericsson" w:date="2023-03-27T11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DD0F" w14:textId="389730BD" w:rsidR="00C101C8" w:rsidRPr="00C101C8" w:rsidRDefault="005708B1" w:rsidP="00C101C8">
            <w:pPr>
              <w:keepNext/>
              <w:keepLines/>
              <w:spacing w:after="0"/>
              <w:rPr>
                <w:ins w:id="44" w:author="Ericsson" w:date="2023-03-27T11:12:00Z"/>
                <w:rFonts w:ascii="Arial" w:eastAsiaTheme="minorHAnsi" w:hAnsi="Arial" w:cs="Arial"/>
                <w:bCs/>
                <w:sz w:val="18"/>
                <w:szCs w:val="22"/>
              </w:rPr>
            </w:pPr>
            <w:bookmarkStart w:id="45" w:name="_Hlk131582696"/>
            <w:ins w:id="46" w:author="Nok-1" w:date="2023-04-05T10:45:00Z"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>MT SDT</w:t>
              </w:r>
            </w:ins>
            <w:ins w:id="47" w:author="Nok-1" w:date="2023-04-03T15:34:00Z">
              <w:r w:rsidR="00C101C8" w:rsidRPr="00C101C8">
                <w:rPr>
                  <w:rFonts w:ascii="Arial" w:eastAsiaTheme="minorHAnsi" w:hAnsi="Arial" w:cs="Arial"/>
                  <w:bCs/>
                  <w:sz w:val="18"/>
                  <w:szCs w:val="22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442A" w14:textId="1FB11320" w:rsidR="00C101C8" w:rsidRPr="00C101C8" w:rsidRDefault="00C101C8" w:rsidP="00C101C8">
            <w:pPr>
              <w:keepNext/>
              <w:keepLines/>
              <w:spacing w:after="0"/>
              <w:jc w:val="center"/>
              <w:rPr>
                <w:ins w:id="48" w:author="Ericsson" w:date="2023-03-27T11:12:00Z"/>
                <w:rFonts w:ascii="Arial" w:eastAsiaTheme="minorHAnsi" w:hAnsi="Arial" w:cs="Arial"/>
                <w:bCs/>
                <w:sz w:val="18"/>
                <w:szCs w:val="22"/>
              </w:rPr>
            </w:pPr>
            <w:ins w:id="49" w:author="Nok-1" w:date="2023-04-03T15:34:00Z">
              <w:r w:rsidRPr="00C101C8">
                <w:rPr>
                  <w:rFonts w:ascii="Arial" w:eastAsiaTheme="minorHAnsi" w:hAnsi="Arial" w:cs="Arial"/>
                  <w:bCs/>
                  <w:sz w:val="18"/>
                  <w:szCs w:val="22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F68B" w14:textId="77777777" w:rsidR="00C101C8" w:rsidRPr="00C101C8" w:rsidRDefault="00C101C8" w:rsidP="00C101C8">
            <w:pPr>
              <w:keepNext/>
              <w:keepLines/>
              <w:spacing w:after="0"/>
              <w:jc w:val="center"/>
              <w:rPr>
                <w:ins w:id="50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12EF" w14:textId="58245674" w:rsidR="00C101C8" w:rsidRPr="00C101C8" w:rsidRDefault="00C101C8" w:rsidP="00C101C8">
            <w:pPr>
              <w:keepNext/>
              <w:keepLines/>
              <w:spacing w:after="0"/>
              <w:jc w:val="center"/>
              <w:rPr>
                <w:ins w:id="51" w:author="Ericsson" w:date="2023-03-27T11:12:00Z"/>
                <w:rFonts w:ascii="Arial" w:eastAsiaTheme="minorHAnsi" w:hAnsi="Arial" w:cs="Arial"/>
                <w:b/>
                <w:sz w:val="18"/>
                <w:szCs w:val="22"/>
              </w:rPr>
            </w:pPr>
            <w:ins w:id="52" w:author="Nok-1" w:date="2023-04-03T15:34:00Z">
              <w:r w:rsidRPr="00092316">
                <w:rPr>
                  <w:rFonts w:ascii="Arial" w:eastAsiaTheme="minorHAnsi" w:hAnsi="Arial" w:cs="Arial"/>
                  <w:bCs/>
                  <w:sz w:val="18"/>
                  <w:szCs w:val="22"/>
                </w:rPr>
                <w:t>INTEGER</w:t>
              </w:r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 xml:space="preserve"> </w:t>
              </w:r>
              <w:r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(0…</w:t>
              </w:r>
            </w:ins>
            <w:ins w:id="53" w:author="Nok-1" w:date="2023-04-05T11:38:00Z">
              <w:r w:rsidR="0021377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65535</w:t>
              </w:r>
            </w:ins>
            <w:ins w:id="54" w:author="Nok-1" w:date="2023-04-03T15:34:00Z">
              <w:r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 xml:space="preserve">, …) 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058A" w14:textId="2E637599" w:rsidR="00C101C8" w:rsidRPr="00CD2E95" w:rsidRDefault="00CD2E95" w:rsidP="00C101C8">
            <w:pPr>
              <w:keepNext/>
              <w:keepLines/>
              <w:spacing w:after="0"/>
              <w:jc w:val="center"/>
              <w:rPr>
                <w:ins w:id="55" w:author="Ericsson" w:date="2023-03-27T11:12:00Z"/>
                <w:rFonts w:ascii="Arial" w:eastAsiaTheme="minorHAnsi" w:hAnsi="Arial" w:cs="Arial"/>
                <w:bCs/>
                <w:sz w:val="18"/>
                <w:szCs w:val="22"/>
              </w:rPr>
            </w:pPr>
            <w:ins w:id="56" w:author="Nok-1" w:date="2023-04-05T10:16:00Z">
              <w:r w:rsidRPr="00CD2E95">
                <w:rPr>
                  <w:rFonts w:ascii="Arial" w:eastAsiaTheme="minorHAnsi" w:hAnsi="Arial" w:cs="Arial"/>
                  <w:bCs/>
                  <w:sz w:val="18"/>
                  <w:szCs w:val="22"/>
                </w:rPr>
                <w:t>Indicates the total data size for all SDT bearers.</w:t>
              </w:r>
            </w:ins>
            <w:ins w:id="57" w:author="Nok-1" w:date="2023-04-05T10:17:00Z"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 xml:space="preserve"> Unit</w:t>
              </w:r>
            </w:ins>
            <w:ins w:id="58" w:author="Nok-1" w:date="2023-04-06T10:40:00Z">
              <w:r w:rsidR="001D30D4">
                <w:rPr>
                  <w:rFonts w:ascii="Arial" w:eastAsiaTheme="minorHAnsi" w:hAnsi="Arial" w:cs="Arial"/>
                  <w:bCs/>
                  <w:sz w:val="18"/>
                  <w:szCs w:val="22"/>
                </w:rPr>
                <w:t>:</w:t>
              </w:r>
            </w:ins>
            <w:ins w:id="59" w:author="Nok-1" w:date="2023-04-05T10:18:00Z"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 xml:space="preserve"> b</w:t>
              </w:r>
            </w:ins>
            <w:ins w:id="60" w:author="Nok-1" w:date="2023-04-05T11:38:00Z">
              <w:r w:rsidR="00213775">
                <w:rPr>
                  <w:rFonts w:ascii="Arial" w:eastAsiaTheme="minorHAnsi" w:hAnsi="Arial" w:cs="Arial"/>
                  <w:bCs/>
                  <w:sz w:val="18"/>
                  <w:szCs w:val="22"/>
                </w:rPr>
                <w:t>yte</w:t>
              </w:r>
            </w:ins>
            <w:ins w:id="61" w:author="Nok-1" w:date="2023-04-05T10:18:00Z">
              <w:r>
                <w:rPr>
                  <w:rFonts w:ascii="Arial" w:eastAsiaTheme="minorHAnsi" w:hAnsi="Arial" w:cs="Arial"/>
                  <w:bCs/>
                  <w:sz w:val="18"/>
                  <w:szCs w:val="22"/>
                </w:rPr>
                <w:t>.</w:t>
              </w:r>
            </w:ins>
          </w:p>
        </w:tc>
      </w:tr>
      <w:bookmarkEnd w:id="45"/>
    </w:tbl>
    <w:p w14:paraId="25023B20" w14:textId="77777777" w:rsidR="00C101C8" w:rsidRPr="00C101C8" w:rsidRDefault="00C101C8" w:rsidP="00C101C8">
      <w:pPr>
        <w:rPr>
          <w:ins w:id="62" w:author="Ericsson" w:date="2023-03-27T11:12:00Z"/>
          <w:rFonts w:eastAsia="Batang"/>
        </w:rPr>
      </w:pPr>
    </w:p>
    <w:p w14:paraId="61A30361" w14:textId="6F4B8030" w:rsidR="00C101C8" w:rsidRPr="00C101C8" w:rsidDel="00C101C8" w:rsidRDefault="00C101C8" w:rsidP="00C101C8">
      <w:pPr>
        <w:rPr>
          <w:ins w:id="63" w:author="Ericsson" w:date="2023-03-27T11:12:00Z"/>
          <w:del w:id="64" w:author="Nok-1" w:date="2023-04-03T15:35:00Z"/>
          <w:rFonts w:eastAsia="Batang"/>
          <w:lang w:eastAsia="ko-KR"/>
        </w:rPr>
      </w:pPr>
      <w:ins w:id="65" w:author="Ericsson" w:date="2023-03-27T11:12:00Z">
        <w:del w:id="66" w:author="Nok-1" w:date="2023-04-03T15:35:00Z">
          <w:r w:rsidRPr="00C101C8" w:rsidDel="00C101C8">
            <w:rPr>
              <w:rFonts w:eastAsia="Batang"/>
              <w:lang w:eastAsia="ko-KR"/>
            </w:rPr>
            <w:delText xml:space="preserve">Editor’s note: the name and the encoding of the </w:delText>
          </w:r>
          <w:r w:rsidRPr="00C101C8" w:rsidDel="00C101C8">
            <w:rPr>
              <w:rFonts w:eastAsia="Batang"/>
              <w:i/>
              <w:iCs/>
              <w:lang w:eastAsia="ko-KR"/>
            </w:rPr>
            <w:delText>MT-SDT Information</w:delText>
          </w:r>
          <w:r w:rsidRPr="00C101C8" w:rsidDel="00C101C8">
            <w:rPr>
              <w:rFonts w:eastAsia="Batang"/>
              <w:lang w:eastAsia="ko-KR"/>
            </w:rPr>
            <w:delText xml:space="preserve"> IE is FFS</w:delText>
          </w:r>
        </w:del>
      </w:ins>
    </w:p>
    <w:p w14:paraId="68A86AC6" w14:textId="77777777" w:rsidR="00581B2A" w:rsidRDefault="00581B2A" w:rsidP="006B6744">
      <w:pPr>
        <w:overflowPunct w:val="0"/>
        <w:autoSpaceDE w:val="0"/>
        <w:autoSpaceDN w:val="0"/>
        <w:adjustRightInd w:val="0"/>
        <w:textAlignment w:val="baseline"/>
        <w:rPr>
          <w:highlight w:val="yellow"/>
        </w:rPr>
      </w:pPr>
    </w:p>
    <w:p w14:paraId="72087B16" w14:textId="77777777" w:rsidR="006B6744" w:rsidRPr="006B6744" w:rsidRDefault="006B6744" w:rsidP="006B67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CC662A" w14:textId="77777777" w:rsidR="00581B2A" w:rsidRPr="00C101C8" w:rsidRDefault="00581B2A" w:rsidP="00581B2A">
      <w:pPr>
        <w:overflowPunct w:val="0"/>
        <w:autoSpaceDE w:val="0"/>
        <w:autoSpaceDN w:val="0"/>
        <w:adjustRightInd w:val="0"/>
        <w:textAlignment w:val="baseline"/>
      </w:pPr>
      <w:r w:rsidRPr="00C101C8">
        <w:rPr>
          <w:highlight w:val="yellow"/>
        </w:rPr>
        <w:t>Not modified</w:t>
      </w:r>
    </w:p>
    <w:p w14:paraId="2124D58A" w14:textId="7157DD1F" w:rsid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Nok-1" w:date="2023-04-05T11:39:00Z"/>
          <w:rFonts w:ascii="Courier New" w:hAnsi="Courier New"/>
          <w:noProof/>
          <w:sz w:val="16"/>
          <w:lang w:eastAsia="ko-KR"/>
        </w:rPr>
      </w:pPr>
      <w:bookmarkStart w:id="68" w:name="_Hlk131428834"/>
      <w:r w:rsidRPr="00581B2A">
        <w:rPr>
          <w:rFonts w:ascii="Courier New" w:hAnsi="Courier New"/>
          <w:noProof/>
          <w:sz w:val="16"/>
          <w:lang w:eastAsia="ko-KR"/>
        </w:rPr>
        <w:t>MaximumCellListSize ::= INTEGER(1..16384, ...)</w:t>
      </w:r>
    </w:p>
    <w:p w14:paraId="52CAF25D" w14:textId="04874216" w:rsidR="00213775" w:rsidRDefault="00213775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Nok-1" w:date="2023-04-05T11:39:00Z"/>
          <w:rFonts w:ascii="Courier New" w:hAnsi="Courier New"/>
          <w:noProof/>
          <w:sz w:val="16"/>
          <w:lang w:eastAsia="ko-KR"/>
        </w:rPr>
      </w:pPr>
    </w:p>
    <w:p w14:paraId="57055FA3" w14:textId="2DBE2EEB" w:rsidR="00213775" w:rsidRPr="006B6744" w:rsidRDefault="00213775" w:rsidP="002137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0" w:author="Nok-1" w:date="2023-04-05T11:39:00Z"/>
          <w:rFonts w:ascii="Courier New" w:hAnsi="Courier New"/>
          <w:snapToGrid w:val="0"/>
          <w:sz w:val="16"/>
          <w:lang w:eastAsia="ko-KR"/>
        </w:rPr>
      </w:pPr>
      <w:ins w:id="71" w:author="Nok-1" w:date="2023-04-05T11:39:00Z">
        <w:r>
          <w:rPr>
            <w:rFonts w:ascii="Courier New" w:hAnsi="Courier New"/>
            <w:snapToGrid w:val="0"/>
            <w:sz w:val="16"/>
            <w:lang w:eastAsia="ko-KR"/>
          </w:rPr>
          <w:t>MT-SDT-DataSize</w:t>
        </w:r>
        <w:r w:rsidRPr="006B6744">
          <w:rPr>
            <w:rFonts w:ascii="Courier New" w:hAnsi="Courier New"/>
            <w:snapToGrid w:val="0"/>
            <w:sz w:val="16"/>
            <w:lang w:eastAsia="ko-KR"/>
          </w:rPr>
          <w:t xml:space="preserve"> ::= INTEGER (0..</w:t>
        </w:r>
        <w:r>
          <w:rPr>
            <w:rFonts w:ascii="Courier New" w:hAnsi="Courier New"/>
            <w:snapToGrid w:val="0"/>
            <w:sz w:val="16"/>
            <w:lang w:eastAsia="ko-KR"/>
          </w:rPr>
          <w:t>65535</w:t>
        </w:r>
        <w:r w:rsidRPr="006B6744">
          <w:rPr>
            <w:rFonts w:ascii="Courier New" w:hAnsi="Courier New"/>
            <w:snapToGrid w:val="0"/>
            <w:sz w:val="16"/>
            <w:lang w:eastAsia="ko-KR"/>
          </w:rPr>
          <w:t>, ...)</w:t>
        </w:r>
      </w:ins>
    </w:p>
    <w:p w14:paraId="53FEF1F9" w14:textId="77777777" w:rsidR="00213775" w:rsidRPr="00581B2A" w:rsidRDefault="00213775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D20C17D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CAB8E49" w14:textId="0EA69848" w:rsid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72" w:author="Ericsson" w:date="2023-03-27T11:12:00Z">
        <w:r w:rsidRPr="00581B2A">
          <w:rPr>
            <w:rFonts w:ascii="Courier New" w:eastAsia="SimSun" w:hAnsi="Courier New"/>
            <w:noProof/>
            <w:snapToGrid w:val="0"/>
            <w:sz w:val="16"/>
            <w:lang w:eastAsia="ko-KR"/>
          </w:rPr>
          <w:t>MT-SDT-Information ::= SEQUENCE {</w:t>
        </w:r>
      </w:ins>
    </w:p>
    <w:p w14:paraId="769FB011" w14:textId="011FAB82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3" w:author="Nok-1" w:date="2023-04-03T15:41:00Z"/>
          <w:rFonts w:ascii="Courier New" w:hAnsi="Courier New"/>
          <w:snapToGrid w:val="0"/>
          <w:sz w:val="16"/>
          <w:lang w:eastAsia="ko-KR"/>
        </w:rPr>
      </w:pPr>
      <w:ins w:id="74" w:author="Nok-1" w:date="2023-04-03T15:41:00Z">
        <w:r w:rsidRPr="00581B2A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75" w:author="Nok-1" w:date="2023-04-05T11:39:00Z">
        <w:r w:rsidR="00213775">
          <w:rPr>
            <w:rFonts w:ascii="Courier New" w:hAnsi="Courier New"/>
            <w:snapToGrid w:val="0"/>
            <w:sz w:val="16"/>
            <w:lang w:eastAsia="ko-KR"/>
          </w:rPr>
          <w:t>mT-SDT-</w:t>
        </w:r>
      </w:ins>
      <w:ins w:id="76" w:author="Nok-1" w:date="2023-04-03T15:41:00Z">
        <w:r w:rsidRPr="00581B2A">
          <w:rPr>
            <w:rFonts w:ascii="Courier New" w:hAnsi="Courier New"/>
            <w:snapToGrid w:val="0"/>
            <w:sz w:val="16"/>
            <w:lang w:eastAsia="ko-KR"/>
          </w:rPr>
          <w:t>DataSize</w:t>
        </w:r>
        <w:r w:rsidRPr="00581B2A">
          <w:rPr>
            <w:rFonts w:ascii="Courier New" w:hAnsi="Courier New"/>
            <w:snapToGrid w:val="0"/>
            <w:sz w:val="16"/>
            <w:lang w:eastAsia="ko-KR"/>
          </w:rPr>
          <w:tab/>
        </w:r>
        <w:r w:rsidRPr="00581B2A">
          <w:rPr>
            <w:rFonts w:ascii="Courier New" w:hAnsi="Courier New"/>
            <w:snapToGrid w:val="0"/>
            <w:sz w:val="16"/>
            <w:lang w:eastAsia="ko-KR"/>
          </w:rPr>
          <w:tab/>
        </w:r>
        <w:r w:rsidRPr="00581B2A"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77" w:author="Nok-1" w:date="2023-04-05T11:40:00Z">
        <w:r w:rsidR="00213775">
          <w:rPr>
            <w:rFonts w:ascii="Courier New" w:hAnsi="Courier New"/>
            <w:snapToGrid w:val="0"/>
            <w:sz w:val="16"/>
            <w:lang w:eastAsia="ko-KR"/>
          </w:rPr>
          <w:t>MT-SDT-D</w:t>
        </w:r>
      </w:ins>
      <w:ins w:id="78" w:author="Nok-1" w:date="2023-04-03T15:41:00Z">
        <w:r w:rsidRPr="00581B2A">
          <w:rPr>
            <w:rFonts w:ascii="Courier New" w:hAnsi="Courier New"/>
            <w:snapToGrid w:val="0"/>
            <w:sz w:val="16"/>
            <w:lang w:eastAsia="ko-KR"/>
          </w:rPr>
          <w:t>ataSize</w:t>
        </w:r>
        <w:r w:rsidRPr="00581B2A">
          <w:rPr>
            <w:rFonts w:ascii="Courier New" w:hAnsi="Courier New"/>
            <w:snapToGrid w:val="0"/>
            <w:sz w:val="16"/>
            <w:lang w:eastAsia="ko-KR"/>
          </w:rPr>
          <w:tab/>
          <w:t>OPTIONAL,</w:t>
        </w:r>
      </w:ins>
    </w:p>
    <w:p w14:paraId="2C7E5100" w14:textId="5D8DAB53" w:rsidR="00581B2A" w:rsidRPr="00581B2A" w:rsidDel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" w:date="2023-03-27T11:12:00Z"/>
          <w:del w:id="80" w:author="Nok-1" w:date="2023-04-03T15:41:00Z"/>
          <w:rFonts w:ascii="Courier New" w:eastAsia="Batang" w:hAnsi="Courier New"/>
          <w:noProof/>
          <w:sz w:val="16"/>
          <w:lang w:val="en-US"/>
        </w:rPr>
      </w:pPr>
      <w:ins w:id="81" w:author="Ericsson" w:date="2023-03-27T11:12:00Z">
        <w:del w:id="82" w:author="Nok-1" w:date="2023-04-03T15:41:00Z">
          <w:r w:rsidRPr="00581B2A" w:rsidDel="00581B2A">
            <w:rPr>
              <w:rFonts w:ascii="Courier New" w:eastAsia="Batang" w:hAnsi="Courier New"/>
              <w:noProof/>
              <w:sz w:val="16"/>
              <w:highlight w:val="yellow"/>
              <w:lang w:val="en-US"/>
            </w:rPr>
            <w:delText>FFS</w:delText>
          </w:r>
        </w:del>
      </w:ins>
    </w:p>
    <w:p w14:paraId="04F6359C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4" w:author="Ericsson" w:date="2023-03-27T11:12:00Z"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581B2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74735585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86" w:author="Ericsson" w:date="2023-03-27T11:12:00Z"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07A4C3D5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" w:date="2023-03-27T11:12:00Z"/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88" w:author="Ericsson" w:date="2023-03-27T11:12:00Z"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56F9873D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" w:date="2023-03-27T11:12:00Z"/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3DC6063A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91" w:author="Ericsson" w:date="2023-03-27T11:12:00Z">
        <w:r w:rsidRPr="00581B2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70E9BB74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93" w:author="Ericsson" w:date="2023-03-27T11:12:00Z"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51C94FEB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" w:date="2023-03-27T11:12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95" w:author="Ericsson" w:date="2023-03-27T11:12:00Z">
        <w:r w:rsidRPr="00581B2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330BD119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" w:date="2023-03-27T11:12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6761870B" w14:textId="4CC540EB" w:rsidR="00581B2A" w:rsidRPr="00581B2A" w:rsidDel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" w:date="2023-03-27T11:12:00Z"/>
          <w:del w:id="98" w:author="Nok-1" w:date="2023-04-03T15:41:00Z"/>
          <w:rFonts w:ascii="Courier New" w:eastAsia="Batang" w:hAnsi="Courier New"/>
          <w:noProof/>
          <w:snapToGrid w:val="0"/>
          <w:sz w:val="16"/>
          <w:lang w:eastAsia="zh-CN"/>
        </w:rPr>
      </w:pPr>
      <w:ins w:id="99" w:author="Ericsson" w:date="2023-03-27T11:12:00Z">
        <w:del w:id="100" w:author="Nok-1" w:date="2023-04-03T15:41:00Z">
          <w:r w:rsidRPr="00581B2A" w:rsidDel="00581B2A">
            <w:rPr>
              <w:rFonts w:ascii="Courier New" w:eastAsia="Batang" w:hAnsi="Courier New"/>
              <w:noProof/>
              <w:snapToGrid w:val="0"/>
              <w:sz w:val="16"/>
              <w:highlight w:val="yellow"/>
              <w:lang w:val="en-US" w:eastAsia="zh-CN"/>
            </w:rPr>
            <w:delText>--</w:delText>
          </w:r>
          <w:r w:rsidRPr="00581B2A" w:rsidDel="00581B2A">
            <w:rPr>
              <w:rFonts w:ascii="Courier New" w:eastAsia="Batang" w:hAnsi="Courier New"/>
              <w:noProof/>
              <w:snapToGrid w:val="0"/>
              <w:sz w:val="16"/>
              <w:highlight w:val="yellow"/>
              <w:lang w:eastAsia="zh-CN"/>
            </w:rPr>
            <w:delText>Editor’s note: the name and the encoding of the MT-SDT Information IE is FFS</w:delText>
          </w:r>
        </w:del>
      </w:ins>
    </w:p>
    <w:p w14:paraId="23869E78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6C1BAADE" w14:textId="77777777" w:rsidR="00213775" w:rsidRDefault="00213775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Nok-1" w:date="2023-04-05T11:38:00Z"/>
          <w:rFonts w:ascii="Courier New" w:hAnsi="Courier New"/>
          <w:noProof/>
          <w:snapToGrid w:val="0"/>
          <w:sz w:val="16"/>
          <w:lang w:eastAsia="ko-KR"/>
        </w:rPr>
      </w:pPr>
    </w:p>
    <w:p w14:paraId="7E7A2387" w14:textId="2DA9F4A8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1B2A">
        <w:rPr>
          <w:rFonts w:ascii="Courier New" w:hAnsi="Courier New"/>
          <w:noProof/>
          <w:snapToGrid w:val="0"/>
          <w:sz w:val="16"/>
          <w:lang w:eastAsia="ko-KR"/>
        </w:rPr>
        <w:t xml:space="preserve">MultiplexingInfo </w:t>
      </w:r>
      <w:r w:rsidRPr="00581B2A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581B2A">
        <w:rPr>
          <w:rFonts w:ascii="Courier New" w:hAnsi="Courier New"/>
          <w:noProof/>
          <w:snapToGrid w:val="0"/>
          <w:sz w:val="16"/>
          <w:lang w:eastAsia="ko-KR"/>
        </w:rPr>
        <w:tab/>
        <w:t>SEQUENCE{</w:t>
      </w:r>
    </w:p>
    <w:p w14:paraId="2EB1EC41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1B2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iAB-MT-Cell-List </w:t>
      </w:r>
      <w:r w:rsidRPr="00581B2A">
        <w:rPr>
          <w:rFonts w:ascii="Courier New" w:hAnsi="Courier New"/>
          <w:noProof/>
          <w:snapToGrid w:val="0"/>
          <w:sz w:val="16"/>
          <w:lang w:eastAsia="ko-KR"/>
        </w:rPr>
        <w:tab/>
        <w:t>IAB-MT-Cell-List,</w:t>
      </w:r>
    </w:p>
    <w:p w14:paraId="7AC136FA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1B2A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81B2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1B2A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{MultiplexingInfo-ExtIEs} } OPTIONAL,</w:t>
      </w:r>
    </w:p>
    <w:p w14:paraId="61670BF4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1B2A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94288A6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1B2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812F8F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0A3FF7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1B2A">
        <w:rPr>
          <w:rFonts w:ascii="Courier New" w:hAnsi="Courier New"/>
          <w:noProof/>
          <w:snapToGrid w:val="0"/>
          <w:sz w:val="16"/>
          <w:lang w:eastAsia="ko-KR"/>
        </w:rPr>
        <w:t>MultiplexingInfo-ExtIEs XNAP-PROTOCOL-EXTENSION ::= {</w:t>
      </w:r>
    </w:p>
    <w:p w14:paraId="3744B75B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1B2A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3AE29E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1B2A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68"/>
    <w:p w14:paraId="0814A8F5" w14:textId="77777777" w:rsidR="00581B2A" w:rsidRPr="00581B2A" w:rsidRDefault="00581B2A" w:rsidP="00581B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</w:p>
    <w:p w14:paraId="72220E4A" w14:textId="1F8B13C3" w:rsidR="006B6744" w:rsidRDefault="006B6744" w:rsidP="00C101C8">
      <w:pPr>
        <w:rPr>
          <w:rFonts w:eastAsia="Batang"/>
          <w:highlight w:val="yellow"/>
          <w:lang w:eastAsia="ko-KR"/>
        </w:rPr>
      </w:pPr>
    </w:p>
    <w:p w14:paraId="3581E274" w14:textId="77777777" w:rsidR="006B6744" w:rsidRPr="00C101C8" w:rsidRDefault="006B6744" w:rsidP="00C101C8">
      <w:pPr>
        <w:rPr>
          <w:rFonts w:eastAsia="Batang"/>
          <w:highlight w:val="yellow"/>
          <w:lang w:eastAsia="ko-KR"/>
        </w:rPr>
      </w:pPr>
    </w:p>
    <w:p w14:paraId="3B3D7C7D" w14:textId="77777777" w:rsidR="00C101C8" w:rsidRDefault="00C101C8" w:rsidP="000452C0"/>
    <w:p w14:paraId="0D6CB50E" w14:textId="1E6A8C4A" w:rsidR="006F2767" w:rsidRDefault="006F2767" w:rsidP="000452C0"/>
    <w:p w14:paraId="7894C12E" w14:textId="77777777" w:rsidR="006F2767" w:rsidRDefault="006F2767" w:rsidP="000452C0"/>
    <w:p w14:paraId="02A8ACA6" w14:textId="77777777" w:rsidR="000452C0" w:rsidRPr="000452C0" w:rsidRDefault="000452C0" w:rsidP="000452C0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48628" w14:textId="77777777" w:rsidR="003F768D" w:rsidRDefault="003F768D">
      <w:r>
        <w:separator/>
      </w:r>
    </w:p>
  </w:endnote>
  <w:endnote w:type="continuationSeparator" w:id="0">
    <w:p w14:paraId="27243576" w14:textId="77777777" w:rsidR="003F768D" w:rsidRDefault="003F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DAB7A" w14:textId="77777777" w:rsidR="003F768D" w:rsidRDefault="003F768D">
      <w:r>
        <w:separator/>
      </w:r>
    </w:p>
  </w:footnote>
  <w:footnote w:type="continuationSeparator" w:id="0">
    <w:p w14:paraId="445A95A3" w14:textId="77777777" w:rsidR="003F768D" w:rsidRDefault="003F7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1701FF6"/>
    <w:multiLevelType w:val="hybridMultilevel"/>
    <w:tmpl w:val="309E73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B5FA1"/>
    <w:multiLevelType w:val="hybridMultilevel"/>
    <w:tmpl w:val="2E6C6834"/>
    <w:lvl w:ilvl="0" w:tplc="814E0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3"/>
  </w:num>
  <w:num w:numId="5" w16cid:durableId="1497305230">
    <w:abstractNumId w:val="4"/>
  </w:num>
  <w:num w:numId="6" w16cid:durableId="1577086445">
    <w:abstractNumId w:val="2"/>
  </w:num>
  <w:num w:numId="7" w16cid:durableId="190421544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D90"/>
    <w:rsid w:val="00030DA5"/>
    <w:rsid w:val="00033397"/>
    <w:rsid w:val="000342C7"/>
    <w:rsid w:val="00040095"/>
    <w:rsid w:val="000452C0"/>
    <w:rsid w:val="000552B8"/>
    <w:rsid w:val="0005563E"/>
    <w:rsid w:val="00075A62"/>
    <w:rsid w:val="00080512"/>
    <w:rsid w:val="00083F0D"/>
    <w:rsid w:val="000B7BCF"/>
    <w:rsid w:val="000C556D"/>
    <w:rsid w:val="000D376D"/>
    <w:rsid w:val="000D58AB"/>
    <w:rsid w:val="001075B7"/>
    <w:rsid w:val="00126AAC"/>
    <w:rsid w:val="001370F2"/>
    <w:rsid w:val="00152BA4"/>
    <w:rsid w:val="001549DD"/>
    <w:rsid w:val="001550D6"/>
    <w:rsid w:val="00186A52"/>
    <w:rsid w:val="00192AF8"/>
    <w:rsid w:val="00194CD0"/>
    <w:rsid w:val="001B08B3"/>
    <w:rsid w:val="001C4281"/>
    <w:rsid w:val="001D0D3F"/>
    <w:rsid w:val="001D30D4"/>
    <w:rsid w:val="001E39D1"/>
    <w:rsid w:val="001E778E"/>
    <w:rsid w:val="001F0BD0"/>
    <w:rsid w:val="001F168B"/>
    <w:rsid w:val="001F5EF9"/>
    <w:rsid w:val="001F70B7"/>
    <w:rsid w:val="00212FDB"/>
    <w:rsid w:val="00213775"/>
    <w:rsid w:val="00225F6D"/>
    <w:rsid w:val="0022606D"/>
    <w:rsid w:val="002305DD"/>
    <w:rsid w:val="00235944"/>
    <w:rsid w:val="002376E8"/>
    <w:rsid w:val="00242C2A"/>
    <w:rsid w:val="00243BC7"/>
    <w:rsid w:val="00253C81"/>
    <w:rsid w:val="002623FC"/>
    <w:rsid w:val="002747EC"/>
    <w:rsid w:val="002855BF"/>
    <w:rsid w:val="002953B2"/>
    <w:rsid w:val="002E1692"/>
    <w:rsid w:val="002F0D22"/>
    <w:rsid w:val="003172DC"/>
    <w:rsid w:val="00326069"/>
    <w:rsid w:val="0034110B"/>
    <w:rsid w:val="003413B4"/>
    <w:rsid w:val="003454FC"/>
    <w:rsid w:val="0035462D"/>
    <w:rsid w:val="00363177"/>
    <w:rsid w:val="003702F7"/>
    <w:rsid w:val="003920DA"/>
    <w:rsid w:val="003A492D"/>
    <w:rsid w:val="003B3FB3"/>
    <w:rsid w:val="003C1CF2"/>
    <w:rsid w:val="003C4E37"/>
    <w:rsid w:val="003E1194"/>
    <w:rsid w:val="003E16BE"/>
    <w:rsid w:val="003E4028"/>
    <w:rsid w:val="003E7223"/>
    <w:rsid w:val="003F768D"/>
    <w:rsid w:val="00401855"/>
    <w:rsid w:val="0043416B"/>
    <w:rsid w:val="00460538"/>
    <w:rsid w:val="00461193"/>
    <w:rsid w:val="00464695"/>
    <w:rsid w:val="004B7579"/>
    <w:rsid w:val="004C5539"/>
    <w:rsid w:val="004D3578"/>
    <w:rsid w:val="004D380D"/>
    <w:rsid w:val="004D3F58"/>
    <w:rsid w:val="004D4279"/>
    <w:rsid w:val="004D5E47"/>
    <w:rsid w:val="004E213A"/>
    <w:rsid w:val="004E21FC"/>
    <w:rsid w:val="00503171"/>
    <w:rsid w:val="005153FE"/>
    <w:rsid w:val="00523294"/>
    <w:rsid w:val="005240A4"/>
    <w:rsid w:val="00531C12"/>
    <w:rsid w:val="0053414C"/>
    <w:rsid w:val="00534DA0"/>
    <w:rsid w:val="00540B31"/>
    <w:rsid w:val="00543A53"/>
    <w:rsid w:val="00543E6C"/>
    <w:rsid w:val="00544635"/>
    <w:rsid w:val="0056238A"/>
    <w:rsid w:val="00565087"/>
    <w:rsid w:val="0056573F"/>
    <w:rsid w:val="00565BE9"/>
    <w:rsid w:val="005708B1"/>
    <w:rsid w:val="00571CE2"/>
    <w:rsid w:val="00581B2A"/>
    <w:rsid w:val="005A27D5"/>
    <w:rsid w:val="005A4971"/>
    <w:rsid w:val="005B1232"/>
    <w:rsid w:val="005B2EEF"/>
    <w:rsid w:val="005D0BF0"/>
    <w:rsid w:val="005D1D74"/>
    <w:rsid w:val="005D4274"/>
    <w:rsid w:val="00605E3E"/>
    <w:rsid w:val="00606DA9"/>
    <w:rsid w:val="00611566"/>
    <w:rsid w:val="00611D47"/>
    <w:rsid w:val="006171A0"/>
    <w:rsid w:val="00627AD9"/>
    <w:rsid w:val="00656E1E"/>
    <w:rsid w:val="006604E4"/>
    <w:rsid w:val="006B36A5"/>
    <w:rsid w:val="006B6744"/>
    <w:rsid w:val="006C54B5"/>
    <w:rsid w:val="006D1E24"/>
    <w:rsid w:val="006F2767"/>
    <w:rsid w:val="00702BDF"/>
    <w:rsid w:val="007318F1"/>
    <w:rsid w:val="00734A5B"/>
    <w:rsid w:val="00741EC5"/>
    <w:rsid w:val="00743525"/>
    <w:rsid w:val="00744E76"/>
    <w:rsid w:val="007476DB"/>
    <w:rsid w:val="0075565E"/>
    <w:rsid w:val="007568FD"/>
    <w:rsid w:val="00757D40"/>
    <w:rsid w:val="00765A81"/>
    <w:rsid w:val="00774846"/>
    <w:rsid w:val="00781F0F"/>
    <w:rsid w:val="00782170"/>
    <w:rsid w:val="0078727C"/>
    <w:rsid w:val="00794E69"/>
    <w:rsid w:val="00797D4B"/>
    <w:rsid w:val="007B5983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940D4"/>
    <w:rsid w:val="008C2835"/>
    <w:rsid w:val="008C490B"/>
    <w:rsid w:val="0090271F"/>
    <w:rsid w:val="00903D8C"/>
    <w:rsid w:val="00942EC2"/>
    <w:rsid w:val="00954BCB"/>
    <w:rsid w:val="00961B32"/>
    <w:rsid w:val="009711E9"/>
    <w:rsid w:val="00971683"/>
    <w:rsid w:val="00972FD7"/>
    <w:rsid w:val="00974BB0"/>
    <w:rsid w:val="00984D41"/>
    <w:rsid w:val="00987046"/>
    <w:rsid w:val="009A6E4F"/>
    <w:rsid w:val="009B7A43"/>
    <w:rsid w:val="009C4D5C"/>
    <w:rsid w:val="009D0A28"/>
    <w:rsid w:val="009E618D"/>
    <w:rsid w:val="009F2FE3"/>
    <w:rsid w:val="009F3B54"/>
    <w:rsid w:val="009F7BBC"/>
    <w:rsid w:val="009F7E6E"/>
    <w:rsid w:val="00A05E63"/>
    <w:rsid w:val="00A10F02"/>
    <w:rsid w:val="00A53724"/>
    <w:rsid w:val="00A814E6"/>
    <w:rsid w:val="00A82346"/>
    <w:rsid w:val="00A8361A"/>
    <w:rsid w:val="00A9671C"/>
    <w:rsid w:val="00AB6AAB"/>
    <w:rsid w:val="00AD1C73"/>
    <w:rsid w:val="00AD3AFB"/>
    <w:rsid w:val="00AD4BCF"/>
    <w:rsid w:val="00AF4A8E"/>
    <w:rsid w:val="00AF78D5"/>
    <w:rsid w:val="00B1063A"/>
    <w:rsid w:val="00B14F0A"/>
    <w:rsid w:val="00B15449"/>
    <w:rsid w:val="00B21066"/>
    <w:rsid w:val="00B21241"/>
    <w:rsid w:val="00B71E7C"/>
    <w:rsid w:val="00B746AA"/>
    <w:rsid w:val="00B80893"/>
    <w:rsid w:val="00B90885"/>
    <w:rsid w:val="00B9781E"/>
    <w:rsid w:val="00BA32B4"/>
    <w:rsid w:val="00BB0A6F"/>
    <w:rsid w:val="00BC2242"/>
    <w:rsid w:val="00BE1D27"/>
    <w:rsid w:val="00BF79F1"/>
    <w:rsid w:val="00C03035"/>
    <w:rsid w:val="00C101C8"/>
    <w:rsid w:val="00C179AC"/>
    <w:rsid w:val="00C275BC"/>
    <w:rsid w:val="00C33079"/>
    <w:rsid w:val="00C365F1"/>
    <w:rsid w:val="00C43B31"/>
    <w:rsid w:val="00C50536"/>
    <w:rsid w:val="00C55EB7"/>
    <w:rsid w:val="00C64CC3"/>
    <w:rsid w:val="00C84ED9"/>
    <w:rsid w:val="00CA3D0C"/>
    <w:rsid w:val="00CB6651"/>
    <w:rsid w:val="00CB6887"/>
    <w:rsid w:val="00CD2E95"/>
    <w:rsid w:val="00CD4C7B"/>
    <w:rsid w:val="00D22038"/>
    <w:rsid w:val="00D45717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C309B"/>
    <w:rsid w:val="00DC4DA2"/>
    <w:rsid w:val="00DE1406"/>
    <w:rsid w:val="00DE5A33"/>
    <w:rsid w:val="00E07838"/>
    <w:rsid w:val="00E340BC"/>
    <w:rsid w:val="00E51F8B"/>
    <w:rsid w:val="00E62835"/>
    <w:rsid w:val="00E77645"/>
    <w:rsid w:val="00E852FF"/>
    <w:rsid w:val="00E90ABE"/>
    <w:rsid w:val="00E9498F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4123C"/>
    <w:rsid w:val="00F54A3D"/>
    <w:rsid w:val="00F639A3"/>
    <w:rsid w:val="00F653B8"/>
    <w:rsid w:val="00F76F8F"/>
    <w:rsid w:val="00FA1266"/>
    <w:rsid w:val="00FB0028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16B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rsid w:val="003E40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028"/>
  </w:style>
  <w:style w:type="character" w:customStyle="1" w:styleId="CommentTextChar">
    <w:name w:val="Comment Text Char"/>
    <w:basedOn w:val="DefaultParagraphFont"/>
    <w:link w:val="CommentText"/>
    <w:rsid w:val="003E402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E40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028"/>
    <w:rPr>
      <w:b/>
      <w:bCs/>
      <w:lang w:val="en-GB"/>
    </w:rPr>
  </w:style>
  <w:style w:type="paragraph" w:styleId="Revision">
    <w:name w:val="Revision"/>
    <w:hidden/>
    <w:uiPriority w:val="99"/>
    <w:semiHidden/>
    <w:rsid w:val="00126AA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6</Pages>
  <Words>1979</Words>
  <Characters>11286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13239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Nok-1</cp:lastModifiedBy>
  <cp:revision>7</cp:revision>
  <dcterms:created xsi:type="dcterms:W3CDTF">2023-04-06T08:39:00Z</dcterms:created>
  <dcterms:modified xsi:type="dcterms:W3CDTF">2023-04-06T12:34:00Z</dcterms:modified>
</cp:coreProperties>
</file>